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215D223" wp14:editId="4A2B8B64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5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6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016449">
        <w:rPr>
          <w:rFonts w:ascii="Calibri" w:hAnsi="Calibri"/>
          <w:b/>
          <w:szCs w:val="24"/>
        </w:rPr>
        <w:t>16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5249AD" w:rsidRPr="007C619E" w:rsidRDefault="005249AD" w:rsidP="00906C63">
      <w:pPr>
        <w:rPr>
          <w:rFonts w:ascii="Calibri" w:hAnsi="Calibri"/>
          <w:b/>
          <w:szCs w:val="24"/>
        </w:rPr>
      </w:pP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Staré město, Měšice (dolní)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čtvrť, Lužnická, Na Bydžově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sídliště </w:t>
      </w:r>
      <w:proofErr w:type="spellStart"/>
      <w:proofErr w:type="gramStart"/>
      <w:r w:rsidRPr="007C619E">
        <w:rPr>
          <w:rFonts w:ascii="Calibri" w:hAnsi="Calibri"/>
          <w:szCs w:val="24"/>
        </w:rPr>
        <w:t>Sv.Anna</w:t>
      </w:r>
      <w:proofErr w:type="spellEnd"/>
      <w:proofErr w:type="gramEnd"/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Čekanice</w:t>
      </w:r>
      <w:proofErr w:type="spellEnd"/>
      <w:r w:rsidRPr="007C619E">
        <w:rPr>
          <w:rFonts w:ascii="Calibri" w:hAnsi="Calibri"/>
          <w:szCs w:val="24"/>
        </w:rPr>
        <w:t>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Pr="007C619E">
        <w:rPr>
          <w:rFonts w:ascii="Calibri" w:hAnsi="Calibri"/>
          <w:szCs w:val="24"/>
        </w:rPr>
        <w:t>Maredův</w:t>
      </w:r>
      <w:proofErr w:type="spellEnd"/>
      <w:r w:rsidRPr="007C619E">
        <w:rPr>
          <w:rFonts w:ascii="Calibri" w:hAnsi="Calibri"/>
          <w:szCs w:val="24"/>
        </w:rPr>
        <w:t xml:space="preserve">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proofErr w:type="spellStart"/>
      <w:r w:rsidR="007C619E" w:rsidRPr="007C619E">
        <w:rPr>
          <w:rFonts w:ascii="Calibri" w:hAnsi="Calibri"/>
          <w:szCs w:val="24"/>
        </w:rPr>
        <w:t>Čelkovice</w:t>
      </w:r>
      <w:proofErr w:type="spellEnd"/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Všechov</w:t>
      </w:r>
      <w:proofErr w:type="spellEnd"/>
      <w:r w:rsidRPr="007C619E">
        <w:rPr>
          <w:rFonts w:ascii="Calibri" w:hAnsi="Calibri"/>
          <w:snapToGrid w:val="0"/>
          <w:szCs w:val="24"/>
        </w:rPr>
        <w:t>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proofErr w:type="spellStart"/>
      <w:r w:rsidRPr="007C619E">
        <w:rPr>
          <w:rFonts w:ascii="Calibri" w:hAnsi="Calibri"/>
          <w:snapToGrid w:val="0"/>
          <w:szCs w:val="24"/>
        </w:rPr>
        <w:t>Zaluží</w:t>
      </w:r>
      <w:proofErr w:type="spellEnd"/>
      <w:r w:rsidRPr="007C619E">
        <w:rPr>
          <w:rFonts w:ascii="Calibri" w:hAnsi="Calibri"/>
          <w:snapToGrid w:val="0"/>
          <w:szCs w:val="24"/>
        </w:rPr>
        <w:t xml:space="preserve">, </w:t>
      </w:r>
      <w:proofErr w:type="spellStart"/>
      <w:r w:rsidRPr="007C619E">
        <w:rPr>
          <w:rFonts w:ascii="Calibri" w:hAnsi="Calibri"/>
          <w:snapToGrid w:val="0"/>
          <w:szCs w:val="24"/>
        </w:rPr>
        <w:t>Smyslov</w:t>
      </w:r>
      <w:proofErr w:type="spellEnd"/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Planá n/L. - </w:t>
      </w:r>
      <w:proofErr w:type="spellStart"/>
      <w:r w:rsidRPr="007C619E">
        <w:rPr>
          <w:rFonts w:ascii="Calibri" w:hAnsi="Calibri"/>
          <w:szCs w:val="24"/>
        </w:rPr>
        <w:t>Strkov</w:t>
      </w:r>
      <w:proofErr w:type="spellEnd"/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CE4D5B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CE4D5B">
        <w:rPr>
          <w:rFonts w:ascii="Calibri" w:hAnsi="Calibri"/>
          <w:sz w:val="24"/>
          <w:szCs w:val="24"/>
        </w:rPr>
        <w:t>ÚVOD</w:t>
      </w:r>
    </w:p>
    <w:p w:rsidR="00906C63" w:rsidRPr="00CE4D5B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722C5A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8973F4">
        <w:rPr>
          <w:rFonts w:ascii="Calibri" w:hAnsi="Calibri"/>
          <w:szCs w:val="24"/>
        </w:rPr>
        <w:tab/>
      </w:r>
      <w:r w:rsidR="00F67E77" w:rsidRPr="00722C5A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722C5A">
        <w:rPr>
          <w:rFonts w:ascii="Calibri" w:hAnsi="Calibri"/>
          <w:szCs w:val="24"/>
        </w:rPr>
        <w:t xml:space="preserve">měrných oblastech </w:t>
      </w:r>
      <w:r w:rsidR="00743C30" w:rsidRPr="00722C5A">
        <w:rPr>
          <w:rFonts w:ascii="Calibri" w:hAnsi="Calibri"/>
          <w:szCs w:val="24"/>
        </w:rPr>
        <w:t>v podobě vody nefakturované (dále VNF)</w:t>
      </w:r>
      <w:r w:rsidR="0064429F" w:rsidRPr="00722C5A">
        <w:rPr>
          <w:rFonts w:ascii="Calibri" w:hAnsi="Calibri"/>
          <w:szCs w:val="24"/>
        </w:rPr>
        <w:t xml:space="preserve"> </w:t>
      </w:r>
      <w:r w:rsidR="00FD3247" w:rsidRPr="00722C5A">
        <w:rPr>
          <w:rFonts w:ascii="Calibri" w:hAnsi="Calibri"/>
          <w:szCs w:val="24"/>
        </w:rPr>
        <w:t>a jednotkového úniku (dále JÚ)</w:t>
      </w:r>
      <w:r w:rsidR="007D1C0A">
        <w:rPr>
          <w:rFonts w:ascii="Calibri" w:hAnsi="Calibri"/>
          <w:szCs w:val="24"/>
        </w:rPr>
        <w:t>.</w:t>
      </w:r>
      <w:r w:rsidR="00FD3247" w:rsidRPr="00722C5A">
        <w:rPr>
          <w:rFonts w:ascii="Calibri" w:hAnsi="Calibri"/>
          <w:szCs w:val="24"/>
        </w:rPr>
        <w:t xml:space="preserve"> </w:t>
      </w:r>
    </w:p>
    <w:p w:rsidR="00906C63" w:rsidRPr="00722C5A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VNF byla určena </w:t>
      </w:r>
      <w:r w:rsidR="00906C63" w:rsidRPr="00722C5A">
        <w:rPr>
          <w:rFonts w:ascii="Calibri" w:hAnsi="Calibri"/>
          <w:szCs w:val="24"/>
        </w:rPr>
        <w:t xml:space="preserve">rozdílem vody </w:t>
      </w:r>
      <w:r w:rsidR="00743C30" w:rsidRPr="00722C5A">
        <w:rPr>
          <w:rFonts w:ascii="Calibri" w:hAnsi="Calibri"/>
          <w:szCs w:val="24"/>
        </w:rPr>
        <w:t>realizované (dále VR)</w:t>
      </w:r>
      <w:r w:rsidR="00696BB6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a</w:t>
      </w:r>
      <w:r w:rsidR="00906C63" w:rsidRPr="00722C5A">
        <w:rPr>
          <w:rFonts w:ascii="Calibri" w:hAnsi="Calibri"/>
          <w:szCs w:val="24"/>
        </w:rPr>
        <w:t xml:space="preserve"> vody fakturované</w:t>
      </w:r>
      <w:r w:rsidR="0064429F" w:rsidRPr="00722C5A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včetně</w:t>
      </w:r>
      <w:r w:rsidR="0064429F" w:rsidRPr="00722C5A">
        <w:rPr>
          <w:rFonts w:ascii="Calibri" w:hAnsi="Calibri"/>
          <w:szCs w:val="24"/>
        </w:rPr>
        <w:t xml:space="preserve"> dohadné položky</w:t>
      </w:r>
      <w:r w:rsidR="00743C30" w:rsidRPr="00722C5A">
        <w:rPr>
          <w:rFonts w:ascii="Calibri" w:hAnsi="Calibri"/>
          <w:szCs w:val="24"/>
        </w:rPr>
        <w:t xml:space="preserve"> (dále VF</w:t>
      </w:r>
      <w:r w:rsidR="0064429F" w:rsidRPr="00722C5A">
        <w:rPr>
          <w:rFonts w:ascii="Calibri" w:hAnsi="Calibri"/>
          <w:szCs w:val="24"/>
        </w:rPr>
        <w:t>+DP</w:t>
      </w:r>
      <w:r w:rsidR="00743C30" w:rsidRPr="00722C5A">
        <w:rPr>
          <w:rFonts w:ascii="Calibri" w:hAnsi="Calibri"/>
          <w:szCs w:val="24"/>
        </w:rPr>
        <w:t>)</w:t>
      </w:r>
      <w:r w:rsidR="00906C63" w:rsidRPr="00722C5A">
        <w:rPr>
          <w:rFonts w:ascii="Calibri" w:hAnsi="Calibri"/>
          <w:szCs w:val="24"/>
        </w:rPr>
        <w:t xml:space="preserve">. </w:t>
      </w:r>
      <w:r w:rsidR="00CE4D5B" w:rsidRPr="00722C5A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722C5A">
        <w:rPr>
          <w:rFonts w:ascii="Calibri" w:hAnsi="Calibri"/>
          <w:szCs w:val="24"/>
        </w:rPr>
        <w:t>Vlastní spotřeba (přepojení sítě, odkalovaní apod.) nebyl</w:t>
      </w:r>
      <w:r w:rsidR="0023247B" w:rsidRPr="00722C5A">
        <w:rPr>
          <w:rFonts w:ascii="Calibri" w:hAnsi="Calibri"/>
          <w:szCs w:val="24"/>
        </w:rPr>
        <w:t>a do výpočtu zahrnuta</w:t>
      </w:r>
      <w:r w:rsidR="00087E7E" w:rsidRPr="00722C5A">
        <w:rPr>
          <w:rFonts w:ascii="Calibri" w:hAnsi="Calibri"/>
          <w:szCs w:val="24"/>
        </w:rPr>
        <w:t>.</w:t>
      </w:r>
    </w:p>
    <w:p w:rsidR="00FD3247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ab/>
        <w:t xml:space="preserve">Úniky ve vodovodní síti jsou </w:t>
      </w:r>
      <w:r w:rsidR="0064429F" w:rsidRPr="00722C5A">
        <w:rPr>
          <w:rFonts w:ascii="Calibri" w:hAnsi="Calibri"/>
          <w:szCs w:val="24"/>
        </w:rPr>
        <w:t>vyhodnoceny v m</w:t>
      </w:r>
      <w:r w:rsidR="0064429F" w:rsidRPr="00722C5A">
        <w:rPr>
          <w:rFonts w:ascii="Calibri" w:hAnsi="Calibri"/>
          <w:szCs w:val="24"/>
          <w:vertAlign w:val="superscript"/>
        </w:rPr>
        <w:t>3</w:t>
      </w:r>
      <w:r w:rsidR="0064429F" w:rsidRPr="00722C5A">
        <w:rPr>
          <w:rFonts w:ascii="Calibri" w:hAnsi="Calibri"/>
          <w:szCs w:val="24"/>
        </w:rPr>
        <w:t>/rok</w:t>
      </w:r>
      <w:r w:rsidR="00BA07AD" w:rsidRPr="00722C5A">
        <w:rPr>
          <w:rFonts w:ascii="Calibri" w:hAnsi="Calibri"/>
          <w:szCs w:val="24"/>
        </w:rPr>
        <w:t xml:space="preserve"> VNF, </w:t>
      </w:r>
      <w:r w:rsidR="0064429F" w:rsidRPr="00722C5A">
        <w:rPr>
          <w:rFonts w:ascii="Calibri" w:hAnsi="Calibri"/>
          <w:szCs w:val="24"/>
        </w:rPr>
        <w:t>% VNF</w:t>
      </w:r>
      <w:r w:rsidR="00BA07AD" w:rsidRPr="00722C5A">
        <w:rPr>
          <w:rFonts w:ascii="Calibri" w:hAnsi="Calibri"/>
          <w:szCs w:val="24"/>
        </w:rPr>
        <w:t xml:space="preserve"> a</w:t>
      </w:r>
      <w:r w:rsidR="0064429F" w:rsidRPr="00722C5A">
        <w:rPr>
          <w:rFonts w:ascii="Calibri" w:hAnsi="Calibri"/>
          <w:szCs w:val="24"/>
        </w:rPr>
        <w:t xml:space="preserve"> v jednotkovém úniku VNF (JUVNF) za </w:t>
      </w:r>
      <w:r w:rsidR="00FD3247" w:rsidRPr="00722C5A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32550B" w:rsidRDefault="00B45834" w:rsidP="00F32F1C">
      <w:pPr>
        <w:ind w:firstLine="540"/>
        <w:jc w:val="both"/>
        <w:rPr>
          <w:rFonts w:ascii="Calibri" w:hAnsi="Calibri"/>
          <w:szCs w:val="24"/>
        </w:rPr>
      </w:pPr>
      <w:r w:rsidRPr="0032550B">
        <w:rPr>
          <w:rFonts w:ascii="Calibri" w:hAnsi="Calibri"/>
          <w:szCs w:val="24"/>
        </w:rPr>
        <w:t xml:space="preserve">Zdroj vody pro oblast VST s.r.o. je </w:t>
      </w:r>
      <w:del w:id="0" w:author="Uživatel systému Windows" w:date="2017-03-21T14:23:00Z">
        <w:r w:rsidRPr="0032550B" w:rsidDel="00174BB1">
          <w:rPr>
            <w:rFonts w:ascii="Calibri" w:hAnsi="Calibri"/>
            <w:szCs w:val="24"/>
          </w:rPr>
          <w:delText xml:space="preserve">od společnosti </w:delText>
        </w:r>
      </w:del>
      <w:r w:rsidRPr="0032550B">
        <w:rPr>
          <w:rFonts w:ascii="Calibri" w:hAnsi="Calibri"/>
          <w:szCs w:val="24"/>
        </w:rPr>
        <w:t xml:space="preserve">JVS </w:t>
      </w:r>
      <w:del w:id="1" w:author="Uživatel systému Windows" w:date="2017-03-21T14:24:00Z">
        <w:r w:rsidRPr="0032550B" w:rsidDel="00174BB1">
          <w:rPr>
            <w:rFonts w:ascii="Calibri" w:hAnsi="Calibri"/>
            <w:szCs w:val="24"/>
          </w:rPr>
          <w:delText xml:space="preserve">a.s. </w:delText>
        </w:r>
      </w:del>
      <w:r w:rsidRPr="0032550B">
        <w:rPr>
          <w:rFonts w:ascii="Calibri" w:hAnsi="Calibri"/>
          <w:szCs w:val="24"/>
        </w:rPr>
        <w:t xml:space="preserve">(VDJ </w:t>
      </w:r>
      <w:proofErr w:type="spellStart"/>
      <w:r w:rsidRPr="0032550B">
        <w:rPr>
          <w:rFonts w:ascii="Calibri" w:hAnsi="Calibri"/>
          <w:szCs w:val="24"/>
        </w:rPr>
        <w:t>Čekanice</w:t>
      </w:r>
      <w:proofErr w:type="spellEnd"/>
      <w:r w:rsidRPr="0032550B">
        <w:rPr>
          <w:rFonts w:ascii="Calibri" w:hAnsi="Calibri"/>
          <w:szCs w:val="24"/>
        </w:rPr>
        <w:t xml:space="preserve">, VDJ </w:t>
      </w:r>
      <w:proofErr w:type="spellStart"/>
      <w:proofErr w:type="gramStart"/>
      <w:r w:rsidRPr="0032550B">
        <w:rPr>
          <w:rFonts w:ascii="Calibri" w:hAnsi="Calibri"/>
          <w:szCs w:val="24"/>
        </w:rPr>
        <w:t>Sv.Anna</w:t>
      </w:r>
      <w:proofErr w:type="spellEnd"/>
      <w:proofErr w:type="gramEnd"/>
      <w:r w:rsidRPr="0032550B">
        <w:rPr>
          <w:rFonts w:ascii="Calibri" w:hAnsi="Calibri"/>
          <w:szCs w:val="24"/>
        </w:rPr>
        <w:t xml:space="preserve">, VDJ </w:t>
      </w:r>
      <w:proofErr w:type="spellStart"/>
      <w:r w:rsidRPr="0032550B">
        <w:rPr>
          <w:rFonts w:ascii="Calibri" w:hAnsi="Calibri"/>
          <w:szCs w:val="24"/>
        </w:rPr>
        <w:t>Všechov</w:t>
      </w:r>
      <w:proofErr w:type="spellEnd"/>
      <w:r w:rsidRPr="0032550B">
        <w:rPr>
          <w:rFonts w:ascii="Calibri" w:hAnsi="Calibri"/>
          <w:szCs w:val="24"/>
        </w:rPr>
        <w:t xml:space="preserve"> a přímé nátoky ze soustavy do oblasti Sezimovo Ústí a Planá nad Lužnicí) a vlastní zdroj – studna Zavadilka. Předávky z oblasti VST s.r.o. jsou do obcí Slapy</w:t>
      </w:r>
      <w:r w:rsidR="00C34381" w:rsidRPr="0032550B">
        <w:rPr>
          <w:rFonts w:ascii="Calibri" w:hAnsi="Calibri"/>
          <w:szCs w:val="24"/>
        </w:rPr>
        <w:t xml:space="preserve"> </w:t>
      </w:r>
      <w:r w:rsidR="0032550B" w:rsidRPr="0032550B">
        <w:rPr>
          <w:rFonts w:ascii="Calibri" w:hAnsi="Calibri"/>
          <w:szCs w:val="24"/>
        </w:rPr>
        <w:t>(</w:t>
      </w:r>
      <w:r w:rsidR="00C34381" w:rsidRPr="0032550B">
        <w:rPr>
          <w:rFonts w:ascii="Calibri" w:hAnsi="Calibri"/>
          <w:szCs w:val="24"/>
        </w:rPr>
        <w:t xml:space="preserve">Radimovice u </w:t>
      </w:r>
      <w:proofErr w:type="spellStart"/>
      <w:r w:rsidR="00C34381" w:rsidRPr="0032550B">
        <w:rPr>
          <w:rFonts w:ascii="Calibri" w:hAnsi="Calibri"/>
          <w:szCs w:val="24"/>
        </w:rPr>
        <w:t>Želče</w:t>
      </w:r>
      <w:proofErr w:type="spellEnd"/>
      <w:r w:rsidR="0032550B" w:rsidRPr="0032550B">
        <w:rPr>
          <w:rFonts w:ascii="Calibri" w:hAnsi="Calibri"/>
          <w:szCs w:val="24"/>
        </w:rPr>
        <w:t>)</w:t>
      </w:r>
      <w:r w:rsidRPr="0032550B">
        <w:rPr>
          <w:rFonts w:ascii="Calibri" w:hAnsi="Calibri"/>
          <w:szCs w:val="24"/>
        </w:rPr>
        <w:t>, Ústrašice</w:t>
      </w:r>
      <w:r w:rsidR="00C34381" w:rsidRPr="0032550B">
        <w:rPr>
          <w:rFonts w:ascii="Calibri" w:hAnsi="Calibri"/>
          <w:szCs w:val="24"/>
        </w:rPr>
        <w:t>, Turovec</w:t>
      </w:r>
      <w:r w:rsidRPr="0032550B">
        <w:rPr>
          <w:rFonts w:ascii="Calibri" w:hAnsi="Calibri"/>
          <w:szCs w:val="24"/>
        </w:rPr>
        <w:t xml:space="preserve"> a Hůrka. Havarijní zdroj pro Tábor je ÚV Rytíř (v majetku JVS</w:t>
      </w:r>
      <w:del w:id="2" w:author="Uživatel systému Windows" w:date="2017-03-21T14:24:00Z">
        <w:r w:rsidRPr="0032550B" w:rsidDel="00174BB1">
          <w:rPr>
            <w:rFonts w:ascii="Calibri" w:hAnsi="Calibri"/>
            <w:szCs w:val="24"/>
          </w:rPr>
          <w:delText xml:space="preserve"> a.s.</w:delText>
        </w:r>
      </w:del>
      <w:r w:rsidRPr="0032550B">
        <w:rPr>
          <w:rFonts w:ascii="Calibri" w:hAnsi="Calibri"/>
          <w:szCs w:val="24"/>
        </w:rPr>
        <w:t>).</w:t>
      </w:r>
    </w:p>
    <w:p w:rsidR="008973F4" w:rsidRPr="00722C5A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Vodovodní síť </w:t>
      </w:r>
      <w:r w:rsidR="00FD3247" w:rsidRPr="00722C5A">
        <w:rPr>
          <w:rFonts w:ascii="Calibri" w:hAnsi="Calibri"/>
          <w:szCs w:val="24"/>
        </w:rPr>
        <w:t xml:space="preserve">VST je rozdělena do </w:t>
      </w:r>
      <w:r w:rsidR="00B45834">
        <w:rPr>
          <w:rFonts w:ascii="Calibri" w:hAnsi="Calibri"/>
          <w:szCs w:val="24"/>
        </w:rPr>
        <w:t>37</w:t>
      </w:r>
      <w:r w:rsidR="00FD3247" w:rsidRPr="00722C5A">
        <w:rPr>
          <w:rFonts w:ascii="Calibri" w:hAnsi="Calibri"/>
          <w:szCs w:val="24"/>
        </w:rPr>
        <w:t xml:space="preserve"> měrných oblastí a </w:t>
      </w:r>
      <w:r w:rsidR="00B45834">
        <w:rPr>
          <w:rFonts w:ascii="Calibri" w:hAnsi="Calibri"/>
          <w:szCs w:val="24"/>
        </w:rPr>
        <w:t>32</w:t>
      </w:r>
      <w:r w:rsidR="00FD3247" w:rsidRPr="00722C5A">
        <w:rPr>
          <w:rFonts w:ascii="Calibri" w:hAnsi="Calibri"/>
          <w:szCs w:val="24"/>
        </w:rPr>
        <w:t xml:space="preserve"> tlakových pásem. </w:t>
      </w:r>
    </w:p>
    <w:p w:rsidR="00906C63" w:rsidRPr="00722C5A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Tlaková pásma jsou </w:t>
      </w:r>
      <w:r w:rsidR="001F3800" w:rsidRPr="00722C5A">
        <w:rPr>
          <w:rFonts w:ascii="Calibri" w:hAnsi="Calibri"/>
          <w:szCs w:val="24"/>
        </w:rPr>
        <w:t xml:space="preserve">definována </w:t>
      </w:r>
      <w:r w:rsidRPr="00722C5A">
        <w:rPr>
          <w:rFonts w:ascii="Calibri" w:hAnsi="Calibri"/>
          <w:szCs w:val="24"/>
        </w:rPr>
        <w:t xml:space="preserve">celkem </w:t>
      </w:r>
      <w:commentRangeStart w:id="3"/>
      <w:commentRangeStart w:id="4"/>
      <w:r w:rsidR="009B7300" w:rsidRPr="00722C5A">
        <w:rPr>
          <w:rFonts w:ascii="Calibri" w:hAnsi="Calibri"/>
          <w:szCs w:val="24"/>
        </w:rPr>
        <w:t>1</w:t>
      </w:r>
      <w:r w:rsidR="009B7300">
        <w:rPr>
          <w:rFonts w:ascii="Calibri" w:hAnsi="Calibri"/>
          <w:szCs w:val="24"/>
        </w:rPr>
        <w:t>8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redukčními ventily</w:t>
      </w:r>
      <w:commentRangeEnd w:id="3"/>
      <w:r w:rsidR="00C75D31">
        <w:rPr>
          <w:rStyle w:val="Odkaznakoment"/>
        </w:rPr>
        <w:commentReference w:id="3"/>
      </w:r>
      <w:commentRangeEnd w:id="4"/>
      <w:r w:rsidR="001A720E">
        <w:rPr>
          <w:rStyle w:val="Odkaznakoment"/>
        </w:rPr>
        <w:commentReference w:id="4"/>
      </w:r>
      <w:r w:rsidR="001F3800" w:rsidRPr="00722C5A">
        <w:rPr>
          <w:rFonts w:ascii="Calibri" w:hAnsi="Calibri"/>
          <w:szCs w:val="24"/>
        </w:rPr>
        <w:t>,</w:t>
      </w:r>
      <w:r w:rsidRPr="00722C5A">
        <w:rPr>
          <w:rFonts w:ascii="Calibri" w:hAnsi="Calibri"/>
          <w:szCs w:val="24"/>
        </w:rPr>
        <w:t xml:space="preserve"> </w:t>
      </w:r>
      <w:r w:rsidR="009B7300">
        <w:rPr>
          <w:rFonts w:ascii="Calibri" w:hAnsi="Calibri"/>
          <w:szCs w:val="24"/>
        </w:rPr>
        <w:t>5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ATS</w:t>
      </w:r>
      <w:r w:rsidR="009B7300">
        <w:rPr>
          <w:rFonts w:ascii="Calibri" w:hAnsi="Calibri"/>
          <w:szCs w:val="24"/>
        </w:rPr>
        <w:t xml:space="preserve"> (z toho 3 ATS ve vlastnictví VST)</w:t>
      </w:r>
      <w:r w:rsidR="001F3800" w:rsidRPr="00722C5A">
        <w:rPr>
          <w:rFonts w:ascii="Calibri" w:hAnsi="Calibri"/>
          <w:szCs w:val="24"/>
        </w:rPr>
        <w:t xml:space="preserve"> a </w:t>
      </w:r>
      <w:commentRangeStart w:id="5"/>
      <w:commentRangeStart w:id="6"/>
      <w:commentRangeStart w:id="7"/>
      <w:r w:rsidR="001F3800" w:rsidRPr="00722C5A">
        <w:rPr>
          <w:rFonts w:ascii="Calibri" w:hAnsi="Calibri"/>
          <w:szCs w:val="24"/>
        </w:rPr>
        <w:t>6 hladinami na VDJ</w:t>
      </w:r>
      <w:commentRangeEnd w:id="5"/>
      <w:r w:rsidR="001C305A">
        <w:rPr>
          <w:rStyle w:val="Odkaznakoment"/>
        </w:rPr>
        <w:commentReference w:id="5"/>
      </w:r>
      <w:commentRangeEnd w:id="6"/>
      <w:commentRangeEnd w:id="7"/>
      <w:r w:rsidR="00174BB1">
        <w:rPr>
          <w:rStyle w:val="Odkaznakoment"/>
        </w:rPr>
        <w:commentReference w:id="7"/>
      </w:r>
      <w:r w:rsidR="001A720E">
        <w:rPr>
          <w:rStyle w:val="Odkaznakoment"/>
        </w:rPr>
        <w:commentReference w:id="6"/>
      </w:r>
      <w:r w:rsidRPr="00722C5A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 xml:space="preserve"> a vyhodnocov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>.</w:t>
      </w:r>
    </w:p>
    <w:p w:rsidR="00722C5A" w:rsidRPr="00722C5A" w:rsidRDefault="00A35328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Ztráty se každý den vyhodnocují na základě nočních minim z dispečinku VS</w:t>
      </w:r>
      <w:r w:rsidR="0029305C">
        <w:rPr>
          <w:rFonts w:ascii="Calibri" w:hAnsi="Calibri"/>
          <w:szCs w:val="24"/>
        </w:rPr>
        <w:t>T a ze statistické</w:t>
      </w:r>
      <w:r>
        <w:rPr>
          <w:rFonts w:ascii="Calibri" w:hAnsi="Calibri"/>
          <w:szCs w:val="24"/>
        </w:rPr>
        <w:t>h</w:t>
      </w:r>
      <w:r w:rsidR="0029305C">
        <w:rPr>
          <w:rFonts w:ascii="Calibri" w:hAnsi="Calibri"/>
          <w:szCs w:val="24"/>
        </w:rPr>
        <w:t>o</w:t>
      </w:r>
      <w:r>
        <w:rPr>
          <w:rFonts w:ascii="Calibri" w:hAnsi="Calibri"/>
          <w:szCs w:val="24"/>
        </w:rPr>
        <w:t xml:space="preserve"> výpočtu v programu</w:t>
      </w:r>
      <w:r w:rsidR="00722C5A">
        <w:rPr>
          <w:rFonts w:ascii="Calibri" w:hAnsi="Calibri"/>
          <w:szCs w:val="24"/>
        </w:rPr>
        <w:t xml:space="preserve"> Monitoring úniku (DHI a.s.)</w:t>
      </w:r>
      <w:r>
        <w:rPr>
          <w:rFonts w:ascii="Calibri" w:hAnsi="Calibri"/>
          <w:szCs w:val="24"/>
        </w:rPr>
        <w:t>.</w:t>
      </w:r>
      <w:r w:rsidR="00722C5A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9B7EC4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9B7EC4" w:rsidSect="000530D1">
          <w:footerReference w:type="even" r:id="rId11"/>
          <w:footerReference w:type="default" r:id="rId12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9B7EC4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165C4F">
        <w:rPr>
          <w:rFonts w:ascii="Calibri" w:hAnsi="Calibri"/>
          <w:sz w:val="24"/>
          <w:szCs w:val="24"/>
        </w:rPr>
        <w:t>5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165C4F">
        <w:rPr>
          <w:rFonts w:ascii="Calibri" w:hAnsi="Calibri"/>
          <w:sz w:val="24"/>
          <w:szCs w:val="24"/>
        </w:rPr>
        <w:t>6</w:t>
      </w:r>
      <w:r w:rsidR="00C42EDB" w:rsidRPr="00D22DD8">
        <w:rPr>
          <w:rFonts w:ascii="Calibri" w:hAnsi="Calibri"/>
          <w:color w:val="FF0000"/>
          <w:sz w:val="24"/>
          <w:szCs w:val="24"/>
        </w:rPr>
        <w:t xml:space="preserve"> </w:t>
      </w:r>
      <w:bookmarkStart w:id="9" w:name="_MON_1367822174"/>
      <w:bookmarkStart w:id="10" w:name="_MON_1367823483"/>
      <w:bookmarkStart w:id="11" w:name="_MON_1367920387"/>
      <w:bookmarkStart w:id="12" w:name="_MON_1335944794"/>
      <w:bookmarkEnd w:id="9"/>
      <w:bookmarkEnd w:id="10"/>
      <w:bookmarkEnd w:id="11"/>
      <w:bookmarkEnd w:id="12"/>
      <w:bookmarkStart w:id="13" w:name="_MON_1335944921"/>
      <w:bookmarkEnd w:id="13"/>
      <w:r w:rsidR="00B009BC" w:rsidRPr="00D22DD8">
        <w:rPr>
          <w:rFonts w:ascii="Calibri" w:hAnsi="Calibri"/>
          <w:color w:val="FF0000"/>
          <w:szCs w:val="24"/>
        </w:rPr>
        <w:object w:dxaOrig="16574" w:dyaOrig="10790" w14:anchorId="038F4CC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0.25pt;height:462pt" o:ole="">
            <v:imagedata r:id="rId13" o:title=""/>
          </v:shape>
          <o:OLEObject Type="Embed" ProgID="Excel.Sheet.12" ShapeID="_x0000_i1025" DrawAspect="Content" ObjectID="_1551613193" r:id="rId14"/>
        </w:object>
      </w:r>
    </w:p>
    <w:p w:rsidR="007C62FC" w:rsidRPr="00722C5A" w:rsidRDefault="007C62FC" w:rsidP="00F25071">
      <w:pPr>
        <w:rPr>
          <w:rFonts w:ascii="Calibri" w:hAnsi="Calibri"/>
          <w:i/>
          <w:szCs w:val="24"/>
          <w:u w:val="single"/>
        </w:rPr>
      </w:pP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 xml:space="preserve">dl. sítě </w:t>
      </w:r>
      <w:proofErr w:type="spellStart"/>
      <w:r w:rsidR="00C42EDB" w:rsidRPr="00CE4D5B">
        <w:rPr>
          <w:rFonts w:ascii="Calibri" w:hAnsi="Calibri"/>
          <w:szCs w:val="24"/>
        </w:rPr>
        <w:t>přepoč</w:t>
      </w:r>
      <w:proofErr w:type="spellEnd"/>
      <w:r w:rsidR="00C42EDB" w:rsidRPr="00CE4D5B">
        <w:rPr>
          <w:rFonts w:ascii="Calibri" w:hAnsi="Calibri"/>
          <w:szCs w:val="24"/>
        </w:rPr>
        <w:t xml:space="preserve"> –délka sítě bez přivaděčů přepočítaná na DN 150</w:t>
      </w:r>
      <w:r w:rsidR="00CE4D5B">
        <w:rPr>
          <w:rFonts w:ascii="Calibri" w:hAnsi="Calibri"/>
          <w:szCs w:val="24"/>
        </w:rPr>
        <w:t xml:space="preserve"> (m)</w:t>
      </w:r>
    </w:p>
    <w:p w:rsidR="0005083F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1A3E0D" w:rsidRDefault="001A3E0D" w:rsidP="0005083F">
      <w:pPr>
        <w:pStyle w:val="Nadpis3"/>
        <w:rPr>
          <w:rFonts w:ascii="Calibri" w:hAnsi="Calibri"/>
          <w:sz w:val="18"/>
          <w:szCs w:val="24"/>
        </w:rPr>
      </w:pP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lastRenderedPageBreak/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5E1D7E" w:rsidRPr="00722C5A">
        <w:rPr>
          <w:rFonts w:ascii="Calibri" w:hAnsi="Calibri"/>
          <w:b w:val="0"/>
          <w:sz w:val="24"/>
          <w:szCs w:val="24"/>
        </w:rPr>
        <w:t>35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3C0ACA">
        <w:rPr>
          <w:rFonts w:ascii="Calibri" w:hAnsi="Calibri"/>
          <w:b w:val="0"/>
          <w:sz w:val="24"/>
          <w:szCs w:val="24"/>
        </w:rPr>
        <w:t>47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3C0ACA">
        <w:rPr>
          <w:rFonts w:ascii="Calibri" w:hAnsi="Calibri"/>
          <w:b w:val="0"/>
          <w:sz w:val="24"/>
          <w:szCs w:val="24"/>
        </w:rPr>
        <w:t xml:space="preserve"> vodoměrů, z kterých je 35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 xml:space="preserve">kde jsou denně </w:t>
      </w:r>
      <w:ins w:id="14" w:author="Milan Míka" w:date="2017-01-16T18:23:00Z">
        <w:r w:rsidR="00EE411E">
          <w:rPr>
            <w:rFonts w:ascii="Calibri" w:hAnsi="Calibri"/>
            <w:b w:val="0"/>
            <w:sz w:val="24"/>
            <w:szCs w:val="24"/>
          </w:rPr>
          <w:t>sledovány</w:t>
        </w:r>
        <w:r w:rsidR="00EE411E" w:rsidRPr="00722C5A">
          <w:rPr>
            <w:rFonts w:ascii="Calibri" w:hAnsi="Calibri"/>
            <w:b w:val="0"/>
            <w:sz w:val="24"/>
            <w:szCs w:val="24"/>
          </w:rPr>
          <w:t xml:space="preserve"> </w:t>
        </w:r>
      </w:ins>
      <w:r w:rsidRPr="00722C5A">
        <w:rPr>
          <w:rFonts w:ascii="Calibri" w:hAnsi="Calibri"/>
          <w:b w:val="0"/>
          <w:sz w:val="24"/>
          <w:szCs w:val="24"/>
        </w:rPr>
        <w:t>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32</w:t>
      </w:r>
      <w:r>
        <w:rPr>
          <w:rFonts w:asciiTheme="minorHAnsi" w:hAnsiTheme="minorHAnsi"/>
        </w:rPr>
        <w:t xml:space="preserve">. </w:t>
      </w:r>
      <w:commentRangeStart w:id="15"/>
      <w:r w:rsidRPr="00EE411E">
        <w:rPr>
          <w:rFonts w:asciiTheme="minorHAnsi" w:hAnsiTheme="minorHAnsi"/>
          <w:highlight w:val="yellow"/>
          <w:rPrChange w:id="16" w:author="Milan Míka" w:date="2017-01-16T18:24:00Z">
            <w:rPr>
              <w:rFonts w:asciiTheme="minorHAnsi" w:hAnsiTheme="minorHAnsi"/>
            </w:rPr>
          </w:rPrChange>
        </w:rPr>
        <w:t>Nátoky do</w:t>
      </w:r>
      <w:ins w:id="17" w:author="Duspivová Iva" w:date="2017-03-02T08:49:00Z">
        <w:r w:rsidR="003D71E1">
          <w:rPr>
            <w:rFonts w:asciiTheme="minorHAnsi" w:hAnsiTheme="minorHAnsi"/>
            <w:highlight w:val="yellow"/>
          </w:rPr>
          <w:t xml:space="preserve"> zásobní oblasti VST a.s.</w:t>
        </w:r>
      </w:ins>
      <w:del w:id="18" w:author="Duspivová Iva" w:date="2017-03-02T08:49:00Z">
        <w:r w:rsidRPr="00EE411E" w:rsidDel="003D71E1">
          <w:rPr>
            <w:rFonts w:asciiTheme="minorHAnsi" w:hAnsiTheme="minorHAnsi"/>
            <w:highlight w:val="yellow"/>
            <w:rPrChange w:id="19" w:author="Milan Míka" w:date="2017-01-16T18:24:00Z">
              <w:rPr>
                <w:rFonts w:asciiTheme="minorHAnsi" w:hAnsiTheme="minorHAnsi"/>
              </w:rPr>
            </w:rPrChange>
          </w:rPr>
          <w:delText xml:space="preserve"> města</w:delText>
        </w:r>
      </w:del>
      <w:r w:rsidRPr="00EE411E">
        <w:rPr>
          <w:rFonts w:asciiTheme="minorHAnsi" w:hAnsiTheme="minorHAnsi"/>
          <w:highlight w:val="yellow"/>
          <w:rPrChange w:id="20" w:author="Milan Míka" w:date="2017-01-16T18:24:00Z">
            <w:rPr>
              <w:rFonts w:asciiTheme="minorHAnsi" w:hAnsiTheme="minorHAnsi"/>
            </w:rPr>
          </w:rPrChange>
        </w:rPr>
        <w:t xml:space="preserve"> jsou z</w:t>
      </w:r>
      <w:r w:rsidR="00A9370D" w:rsidRPr="00EE411E">
        <w:rPr>
          <w:rFonts w:asciiTheme="minorHAnsi" w:hAnsiTheme="minorHAnsi"/>
          <w:highlight w:val="yellow"/>
          <w:rPrChange w:id="21" w:author="Milan Míka" w:date="2017-01-16T18:24:00Z">
            <w:rPr>
              <w:rFonts w:asciiTheme="minorHAnsi" w:hAnsiTheme="minorHAnsi"/>
            </w:rPr>
          </w:rPrChange>
        </w:rPr>
        <w:t xml:space="preserve"> 6</w:t>
      </w:r>
      <w:r w:rsidRPr="00EE411E">
        <w:rPr>
          <w:rFonts w:asciiTheme="minorHAnsi" w:hAnsiTheme="minorHAnsi"/>
          <w:highlight w:val="yellow"/>
          <w:rPrChange w:id="22" w:author="Milan Míka" w:date="2017-01-16T18:24:00Z">
            <w:rPr>
              <w:rFonts w:asciiTheme="minorHAnsi" w:hAnsiTheme="minorHAnsi"/>
            </w:rPr>
          </w:rPrChange>
        </w:rPr>
        <w:t xml:space="preserve"> vodojemů</w:t>
      </w:r>
      <w:commentRangeEnd w:id="15"/>
      <w:r w:rsidR="00EE411E">
        <w:rPr>
          <w:rStyle w:val="Odkaznakoment"/>
        </w:rPr>
        <w:commentReference w:id="15"/>
      </w:r>
      <w:r w:rsidRPr="00EE411E">
        <w:rPr>
          <w:rFonts w:asciiTheme="minorHAnsi" w:hAnsiTheme="minorHAnsi"/>
          <w:highlight w:val="yellow"/>
          <w:rPrChange w:id="23" w:author="Milan Míka" w:date="2017-01-16T18:24:00Z">
            <w:rPr>
              <w:rFonts w:asciiTheme="minorHAnsi" w:hAnsiTheme="minorHAnsi"/>
            </w:rPr>
          </w:rPrChange>
        </w:rPr>
        <w:t xml:space="preserve"> a dále je voda redukována 16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>Průběžně v roce je vykonávan</w:t>
      </w:r>
      <w:r w:rsidR="00AA7DF2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</w:t>
      </w:r>
      <w:proofErr w:type="spellStart"/>
      <w:r w:rsidRPr="00722C5A">
        <w:rPr>
          <w:rFonts w:ascii="Calibri" w:hAnsi="Calibri"/>
          <w:b w:val="0"/>
          <w:sz w:val="24"/>
          <w:szCs w:val="24"/>
        </w:rPr>
        <w:t>datalogger</w:t>
      </w:r>
      <w:proofErr w:type="spellEnd"/>
      <w:r w:rsidRPr="00722C5A">
        <w:rPr>
          <w:rFonts w:ascii="Calibri" w:hAnsi="Calibri"/>
          <w:b w:val="0"/>
          <w:sz w:val="24"/>
          <w:szCs w:val="24"/>
        </w:rPr>
        <w:t xml:space="preserve">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</w:t>
      </w:r>
      <w:proofErr w:type="spellStart"/>
      <w:r w:rsidR="0045300D" w:rsidRPr="00722C5A">
        <w:rPr>
          <w:rFonts w:ascii="Calibri" w:hAnsi="Calibri"/>
          <w:b w:val="0"/>
          <w:sz w:val="24"/>
          <w:szCs w:val="24"/>
        </w:rPr>
        <w:t>korelátor</w:t>
      </w:r>
      <w:proofErr w:type="spellEnd"/>
      <w:r w:rsidR="0045300D" w:rsidRPr="00722C5A">
        <w:rPr>
          <w:rFonts w:ascii="Calibri" w:hAnsi="Calibri"/>
          <w:b w:val="0"/>
          <w:sz w:val="24"/>
          <w:szCs w:val="24"/>
        </w:rPr>
        <w:t xml:space="preserve">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</w:t>
      </w:r>
      <w:proofErr w:type="spellStart"/>
      <w:r w:rsidR="00B46963">
        <w:rPr>
          <w:rFonts w:ascii="Calibri" w:hAnsi="Calibri"/>
          <w:b w:val="0"/>
          <w:sz w:val="24"/>
          <w:szCs w:val="24"/>
        </w:rPr>
        <w:t>Hydrolux</w:t>
      </w:r>
      <w:proofErr w:type="spellEnd"/>
      <w:r w:rsidR="00B46963">
        <w:rPr>
          <w:rFonts w:ascii="Calibri" w:hAnsi="Calibri"/>
          <w:b w:val="0"/>
          <w:sz w:val="24"/>
          <w:szCs w:val="24"/>
        </w:rPr>
        <w:t>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2B8132C7" wp14:editId="1685D6E2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lastRenderedPageBreak/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</w:t>
            </w:r>
            <w:proofErr w:type="spellStart"/>
            <w:r w:rsidR="00D67F60"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4118" w:rsidRPr="004C042A" w:rsidRDefault="00572967" w:rsidP="00D7043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279166BB" wp14:editId="101EEA7B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 xml:space="preserve">měrné oblasti Tábor – </w:t>
            </w:r>
            <w:proofErr w:type="spellStart"/>
            <w:r w:rsidR="007D4E41">
              <w:rPr>
                <w:rFonts w:ascii="Calibri" w:hAnsi="Calibri"/>
                <w:snapToGrid w:val="0"/>
                <w:szCs w:val="24"/>
              </w:rPr>
              <w:t>Praž.sídliště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0D161C4C" wp14:editId="24483826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4C042A">
              <w:rPr>
                <w:rFonts w:ascii="Calibri" w:hAnsi="Calibri"/>
                <w:snapToGrid w:val="0"/>
                <w:szCs w:val="24"/>
              </w:rPr>
              <w:t>Všechov</w:t>
            </w:r>
            <w:proofErr w:type="spellEnd"/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019EC78D" wp14:editId="435A131C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 xml:space="preserve">Měrné pásmo zásobované z VDJ </w:t>
      </w:r>
      <w:proofErr w:type="spellStart"/>
      <w:r w:rsidR="00CD749A">
        <w:rPr>
          <w:rFonts w:ascii="Calibri" w:hAnsi="Calibri"/>
          <w:szCs w:val="24"/>
        </w:rPr>
        <w:t>Všechov</w:t>
      </w:r>
      <w:proofErr w:type="spellEnd"/>
      <w:r w:rsidR="00CD749A">
        <w:rPr>
          <w:rFonts w:ascii="Calibri" w:hAnsi="Calibri"/>
          <w:szCs w:val="24"/>
        </w:rPr>
        <w:t xml:space="preserve">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</w:t>
      </w:r>
      <w:proofErr w:type="spellStart"/>
      <w:r w:rsidR="00CD749A">
        <w:rPr>
          <w:rFonts w:ascii="Calibri" w:hAnsi="Calibri"/>
          <w:szCs w:val="24"/>
        </w:rPr>
        <w:t>tlak.pásem</w:t>
      </w:r>
      <w:proofErr w:type="spellEnd"/>
      <w:r w:rsidR="00CD749A"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4C042A" w:rsidRPr="003263AF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1F6C4C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9,5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06C6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19BFD6D" wp14:editId="08562541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</w:t>
      </w:r>
      <w:proofErr w:type="spellStart"/>
      <w:r w:rsidR="008001FC">
        <w:rPr>
          <w:rFonts w:ascii="Calibri" w:hAnsi="Calibri"/>
          <w:szCs w:val="24"/>
        </w:rPr>
        <w:t>Čekanice</w:t>
      </w:r>
      <w:proofErr w:type="spellEnd"/>
      <w:r w:rsidR="008001FC">
        <w:rPr>
          <w:rFonts w:ascii="Calibri" w:hAnsi="Calibri"/>
          <w:szCs w:val="24"/>
        </w:rPr>
        <w:t xml:space="preserve">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 xml:space="preserve">dilka. V této oblasti je areál </w:t>
      </w:r>
      <w:proofErr w:type="spellStart"/>
      <w:r w:rsidR="008001FC">
        <w:rPr>
          <w:rFonts w:ascii="Calibri" w:hAnsi="Calibri"/>
          <w:szCs w:val="24"/>
        </w:rPr>
        <w:t>ČEVAKu</w:t>
      </w:r>
      <w:proofErr w:type="spellEnd"/>
      <w:r w:rsidR="008001FC">
        <w:rPr>
          <w:rFonts w:ascii="Calibri" w:hAnsi="Calibri"/>
          <w:szCs w:val="24"/>
        </w:rPr>
        <w:t>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lastRenderedPageBreak/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 xml:space="preserve">měrné oblasti Blanické </w:t>
            </w:r>
            <w:proofErr w:type="spellStart"/>
            <w:r w:rsidR="00914B85">
              <w:rPr>
                <w:rFonts w:ascii="Calibri" w:hAnsi="Calibri"/>
                <w:snapToGrid w:val="0"/>
                <w:szCs w:val="24"/>
              </w:rPr>
              <w:t>předm</w:t>
            </w:r>
            <w:proofErr w:type="spellEnd"/>
            <w:r w:rsidR="00914B85">
              <w:rPr>
                <w:rFonts w:ascii="Calibri" w:hAnsi="Calibri"/>
                <w:snapToGrid w:val="0"/>
                <w:szCs w:val="24"/>
              </w:rPr>
              <w:t>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BDFDC64" wp14:editId="0616E7DC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7C99C65" wp14:editId="4C818E61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Del="001709BF" w:rsidRDefault="00BC6E40" w:rsidP="00BC6E40">
      <w:pPr>
        <w:tabs>
          <w:tab w:val="left" w:pos="284"/>
        </w:tabs>
        <w:jc w:val="both"/>
        <w:rPr>
          <w:del w:id="24" w:author="Duspivová Iva" w:date="2017-03-07T08:33:00Z"/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 w:rsidRPr="00E80D9B">
        <w:rPr>
          <w:rFonts w:ascii="Calibri" w:hAnsi="Calibri"/>
          <w:szCs w:val="24"/>
          <w:highlight w:val="yellow"/>
          <w:rPrChange w:id="25" w:author="Milan Míka" w:date="2017-01-16T18:35:00Z">
            <w:rPr>
              <w:rFonts w:ascii="Calibri" w:hAnsi="Calibri"/>
              <w:szCs w:val="24"/>
            </w:rPr>
          </w:rPrChange>
        </w:rPr>
        <w:t>M</w:t>
      </w:r>
      <w:r w:rsidR="00CB3C24" w:rsidRPr="00E80D9B">
        <w:rPr>
          <w:rFonts w:ascii="Calibri" w:hAnsi="Calibri"/>
          <w:szCs w:val="24"/>
          <w:highlight w:val="yellow"/>
          <w:rPrChange w:id="26" w:author="Milan Míka" w:date="2017-01-16T18:35:00Z">
            <w:rPr>
              <w:rFonts w:ascii="Calibri" w:hAnsi="Calibri"/>
              <w:szCs w:val="24"/>
            </w:rPr>
          </w:rPrChange>
        </w:rPr>
        <w:t>ěrný okrsek</w:t>
      </w:r>
      <w:r w:rsidRPr="00E80D9B">
        <w:rPr>
          <w:rFonts w:ascii="Calibri" w:hAnsi="Calibri"/>
          <w:szCs w:val="24"/>
          <w:highlight w:val="yellow"/>
          <w:rPrChange w:id="27" w:author="Milan Míka" w:date="2017-01-16T18:35:00Z">
            <w:rPr>
              <w:rFonts w:ascii="Calibri" w:hAnsi="Calibri"/>
              <w:szCs w:val="24"/>
            </w:rPr>
          </w:rPrChange>
        </w:rPr>
        <w:t xml:space="preserve"> zásobovan</w:t>
      </w:r>
      <w:r w:rsidR="00CB3C24" w:rsidRPr="00E80D9B">
        <w:rPr>
          <w:rFonts w:ascii="Calibri" w:hAnsi="Calibri"/>
          <w:szCs w:val="24"/>
          <w:highlight w:val="yellow"/>
          <w:rPrChange w:id="28" w:author="Milan Míka" w:date="2017-01-16T18:35:00Z">
            <w:rPr>
              <w:rFonts w:ascii="Calibri" w:hAnsi="Calibri"/>
              <w:szCs w:val="24"/>
            </w:rPr>
          </w:rPrChange>
        </w:rPr>
        <w:t>ý</w:t>
      </w:r>
      <w:r w:rsidRPr="00E80D9B">
        <w:rPr>
          <w:rFonts w:ascii="Calibri" w:hAnsi="Calibri"/>
          <w:szCs w:val="24"/>
          <w:highlight w:val="yellow"/>
          <w:rPrChange w:id="29" w:author="Milan Míka" w:date="2017-01-16T18:35:00Z">
            <w:rPr>
              <w:rFonts w:ascii="Calibri" w:hAnsi="Calibri"/>
              <w:szCs w:val="24"/>
            </w:rPr>
          </w:rPrChange>
        </w:rPr>
        <w:t xml:space="preserve"> z měrného okrsku</w:t>
      </w:r>
      <w:ins w:id="30" w:author="Duspivová Iva" w:date="2017-03-02T08:58:00Z">
        <w:r w:rsidR="0055698C">
          <w:rPr>
            <w:rFonts w:ascii="Calibri" w:hAnsi="Calibri"/>
            <w:szCs w:val="24"/>
            <w:highlight w:val="yellow"/>
          </w:rPr>
          <w:t xml:space="preserve"> Tábor – Blanické předměstí</w:t>
        </w:r>
      </w:ins>
      <w:ins w:id="31" w:author="Duspivová Iva" w:date="2017-03-02T08:59:00Z">
        <w:r w:rsidR="0055698C">
          <w:rPr>
            <w:rFonts w:ascii="Calibri" w:hAnsi="Calibri"/>
            <w:szCs w:val="24"/>
            <w:highlight w:val="yellow"/>
          </w:rPr>
          <w:t xml:space="preserve"> (VDJ </w:t>
        </w:r>
        <w:proofErr w:type="spellStart"/>
        <w:r w:rsidR="0055698C">
          <w:rPr>
            <w:rFonts w:ascii="Calibri" w:hAnsi="Calibri"/>
            <w:szCs w:val="24"/>
            <w:highlight w:val="yellow"/>
          </w:rPr>
          <w:t>Čekanice</w:t>
        </w:r>
        <w:proofErr w:type="spellEnd"/>
        <w:r w:rsidR="0055698C">
          <w:rPr>
            <w:rFonts w:ascii="Calibri" w:hAnsi="Calibri"/>
            <w:szCs w:val="24"/>
            <w:highlight w:val="yellow"/>
          </w:rPr>
          <w:t>).</w:t>
        </w:r>
      </w:ins>
      <w:r w:rsidRPr="00E80D9B">
        <w:rPr>
          <w:rFonts w:ascii="Calibri" w:hAnsi="Calibri"/>
          <w:szCs w:val="24"/>
          <w:highlight w:val="yellow"/>
          <w:rPrChange w:id="32" w:author="Milan Míka" w:date="2017-01-16T18:35:00Z">
            <w:rPr>
              <w:rFonts w:ascii="Calibri" w:hAnsi="Calibri"/>
              <w:szCs w:val="24"/>
            </w:rPr>
          </w:rPrChange>
        </w:rPr>
        <w:t xml:space="preserve"> </w:t>
      </w:r>
      <w:commentRangeStart w:id="33"/>
      <w:del w:id="34" w:author="Duspivová Iva" w:date="2017-03-07T08:33:00Z">
        <w:r w:rsidRPr="00E80D9B" w:rsidDel="001709BF">
          <w:rPr>
            <w:rFonts w:ascii="Calibri" w:hAnsi="Calibri"/>
            <w:szCs w:val="24"/>
            <w:highlight w:val="yellow"/>
            <w:rPrChange w:id="35" w:author="Milan Míka" w:date="2017-01-16T18:35:00Z">
              <w:rPr>
                <w:rFonts w:ascii="Calibri" w:hAnsi="Calibri"/>
                <w:szCs w:val="24"/>
              </w:rPr>
            </w:rPrChange>
          </w:rPr>
          <w:delText>VDJ Svatá Anna - Tábor</w:delText>
        </w:r>
        <w:commentRangeEnd w:id="33"/>
        <w:r w:rsidR="00D0148D" w:rsidDel="001709BF">
          <w:rPr>
            <w:rStyle w:val="Odkaznakoment"/>
          </w:rPr>
          <w:commentReference w:id="33"/>
        </w:r>
        <w:r w:rsidRPr="003263AF" w:rsidDel="001709BF">
          <w:rPr>
            <w:rFonts w:ascii="Calibri" w:hAnsi="Calibri"/>
            <w:szCs w:val="24"/>
          </w:rPr>
          <w:delText xml:space="preserve"> </w:delText>
        </w:r>
      </w:del>
    </w:p>
    <w:p w:rsidR="00BC6E40" w:rsidRDefault="00BC6E40" w:rsidP="001709BF">
      <w:pPr>
        <w:jc w:val="both"/>
        <w:rPr>
          <w:ins w:id="36" w:author="Duspivová Iva" w:date="2017-03-07T08:33:00Z"/>
          <w:rFonts w:ascii="Calibri" w:hAnsi="Calibri"/>
          <w:sz w:val="16"/>
          <w:szCs w:val="24"/>
        </w:rPr>
      </w:pPr>
    </w:p>
    <w:p w:rsidR="001709BF" w:rsidRPr="003263AF" w:rsidRDefault="001709BF" w:rsidP="001709BF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A114AA"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74CD1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A114AA">
              <w:rPr>
                <w:rFonts w:ascii="Calibri" w:hAnsi="Calibri"/>
                <w:snapToGrid w:val="0"/>
                <w:szCs w:val="24"/>
              </w:rPr>
              <w:t>Čekanice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del w:id="37" w:author="Duspivová Iva" w:date="2017-03-07T09:04:00Z">
              <w:r w:rsidDel="00751DE1">
                <w:rPr>
                  <w:rFonts w:ascii="Calibri" w:hAnsi="Calibri"/>
                  <w:snapToGrid w:val="0"/>
                  <w:szCs w:val="24"/>
                </w:rPr>
                <w:delText>25,3</w:delText>
              </w:r>
            </w:del>
            <w:ins w:id="38" w:author="Duspivová Iva" w:date="2017-03-07T09:04:00Z">
              <w:r w:rsidR="00751DE1">
                <w:rPr>
                  <w:rFonts w:ascii="Calibri" w:hAnsi="Calibri"/>
                  <w:snapToGrid w:val="0"/>
                  <w:szCs w:val="24"/>
                </w:rPr>
                <w:t>17,9</w:t>
              </w:r>
            </w:ins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567024" w:rsidP="00D74CD1">
      <w:pPr>
        <w:jc w:val="both"/>
        <w:rPr>
          <w:rFonts w:ascii="Calibri" w:hAnsi="Calibri"/>
          <w:szCs w:val="24"/>
        </w:rPr>
      </w:pPr>
      <w:ins w:id="39" w:author="Duspivová Iva" w:date="2017-03-07T08:56:00Z">
        <w:r>
          <w:rPr>
            <w:rFonts w:ascii="Calibri" w:hAnsi="Calibri"/>
            <w:noProof/>
            <w:szCs w:val="24"/>
          </w:rPr>
          <w:drawing>
            <wp:inline distT="0" distB="0" distL="0" distR="0" wp14:anchorId="506F74E2" wp14:editId="0DE4DB88">
              <wp:extent cx="5760720" cy="3740150"/>
              <wp:effectExtent l="19050" t="19050" r="11430" b="12700"/>
              <wp:docPr id="6" name="Obrázek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St_mesto.JPG"/>
                      <pic:cNvPicPr/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60720" cy="3740150"/>
                      </a:xfrm>
                      <a:prstGeom prst="rect">
                        <a:avLst/>
                      </a:prstGeom>
                      <a:ln>
                        <a:solidFill>
                          <a:schemeClr val="accent1"/>
                        </a:solidFill>
                      </a:ln>
                    </pic:spPr>
                  </pic:pic>
                </a:graphicData>
              </a:graphic>
            </wp:inline>
          </w:drawing>
        </w:r>
      </w:ins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ins w:id="40" w:author="Duspivová Iva" w:date="2017-03-07T08:46:00Z">
        <w:r w:rsidR="00567024">
          <w:rPr>
            <w:rFonts w:ascii="Calibri" w:hAnsi="Calibri"/>
            <w:szCs w:val="24"/>
          </w:rPr>
          <w:t>Oblast</w:t>
        </w:r>
      </w:ins>
      <w:ins w:id="41" w:author="Duspivová Iva" w:date="2017-03-07T08:47:00Z">
        <w:r w:rsidR="00567024">
          <w:rPr>
            <w:rFonts w:ascii="Calibri" w:hAnsi="Calibri"/>
            <w:szCs w:val="24"/>
          </w:rPr>
          <w:t xml:space="preserve"> Staré město</w:t>
        </w:r>
      </w:ins>
      <w:ins w:id="42" w:author="Duspivová Iva" w:date="2017-03-07T08:46:00Z">
        <w:r w:rsidR="00567024">
          <w:rPr>
            <w:rFonts w:ascii="Calibri" w:hAnsi="Calibri"/>
            <w:szCs w:val="24"/>
          </w:rPr>
          <w:t xml:space="preserve"> byla přepojena z VDJ </w:t>
        </w:r>
        <w:proofErr w:type="spellStart"/>
        <w:r w:rsidR="00567024">
          <w:rPr>
            <w:rFonts w:ascii="Calibri" w:hAnsi="Calibri"/>
            <w:szCs w:val="24"/>
          </w:rPr>
          <w:t>Sv.Anna</w:t>
        </w:r>
        <w:proofErr w:type="spellEnd"/>
        <w:r w:rsidR="00567024">
          <w:rPr>
            <w:rFonts w:ascii="Calibri" w:hAnsi="Calibri"/>
            <w:szCs w:val="24"/>
          </w:rPr>
          <w:t xml:space="preserve"> na VDJ </w:t>
        </w:r>
        <w:proofErr w:type="spellStart"/>
        <w:r w:rsidR="00567024">
          <w:rPr>
            <w:rFonts w:ascii="Calibri" w:hAnsi="Calibri"/>
            <w:szCs w:val="24"/>
          </w:rPr>
          <w:t>Čekanice</w:t>
        </w:r>
        <w:proofErr w:type="spellEnd"/>
        <w:r w:rsidR="00567024">
          <w:rPr>
            <w:rFonts w:ascii="Calibri" w:hAnsi="Calibri"/>
            <w:szCs w:val="24"/>
          </w:rPr>
          <w:t xml:space="preserve"> s nátokem </w:t>
        </w:r>
      </w:ins>
      <w:ins w:id="43" w:author="Duspivová Iva" w:date="2017-03-07T09:05:00Z">
        <w:r w:rsidR="00751DE1">
          <w:rPr>
            <w:rFonts w:ascii="Calibri" w:hAnsi="Calibri"/>
            <w:szCs w:val="24"/>
          </w:rPr>
          <w:t xml:space="preserve">přes </w:t>
        </w:r>
      </w:ins>
      <w:ins w:id="44" w:author="Duspivová Iva" w:date="2017-03-07T09:06:00Z">
        <w:r w:rsidR="00751DE1">
          <w:rPr>
            <w:rFonts w:ascii="Calibri" w:hAnsi="Calibri"/>
            <w:szCs w:val="24"/>
          </w:rPr>
          <w:t xml:space="preserve">redukční ventil </w:t>
        </w:r>
      </w:ins>
      <w:ins w:id="45" w:author="Duspivová Iva" w:date="2017-03-07T12:18:00Z">
        <w:r w:rsidR="00FB6F3E">
          <w:rPr>
            <w:rFonts w:ascii="Calibri" w:hAnsi="Calibri"/>
            <w:szCs w:val="24"/>
          </w:rPr>
          <w:t>v ul. Chýnovská (Na Mýtě).</w:t>
        </w:r>
      </w:ins>
      <w:del w:id="46" w:author="Duspivová Iva" w:date="2017-03-07T09:06:00Z">
        <w:r w:rsidR="00A114AA" w:rsidDel="00751DE1">
          <w:rPr>
            <w:rFonts w:ascii="Calibri" w:hAnsi="Calibri"/>
            <w:szCs w:val="24"/>
          </w:rPr>
          <w:delText>.</w:delText>
        </w:r>
      </w:del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114AA" w:rsidRDefault="00A114AA" w:rsidP="00D74CD1"/>
    <w:p w:rsidR="00D14FEB" w:rsidRPr="003263AF" w:rsidRDefault="00D14FEB" w:rsidP="00D14FEB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96E6F7D" wp14:editId="4CB801F3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4FEB" w:rsidRPr="003263AF" w:rsidRDefault="00D14FEB" w:rsidP="00D14FEB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6D1AFC"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4FEB" w:rsidRPr="003263AF" w:rsidRDefault="00D14FEB" w:rsidP="00D14FEB">
      <w:pPr>
        <w:jc w:val="both"/>
        <w:rPr>
          <w:rFonts w:ascii="Calibri" w:hAnsi="Calibri"/>
          <w:sz w:val="16"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6D1AFC" w:rsidP="00D14FEB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</w:t>
      </w:r>
      <w:r w:rsidR="00D14FEB">
        <w:rPr>
          <w:rFonts w:ascii="Calibri" w:hAnsi="Calibri"/>
          <w:szCs w:val="24"/>
        </w:rPr>
        <w:t>.</w:t>
      </w:r>
    </w:p>
    <w:p w:rsidR="00D14FEB" w:rsidRDefault="00D14FEB" w:rsidP="00D14FEB"/>
    <w:p w:rsidR="001F3984" w:rsidRPr="006E75B2" w:rsidRDefault="00E373CC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6E75B2" w:rsidRPr="006E75B2">
        <w:rPr>
          <w:rFonts w:ascii="Calibri" w:hAnsi="Calibri"/>
          <w:b/>
          <w:szCs w:val="24"/>
          <w:u w:val="single"/>
        </w:rPr>
        <w:lastRenderedPageBreak/>
        <w:t xml:space="preserve">Tábor – sídliště </w:t>
      </w:r>
      <w:proofErr w:type="spellStart"/>
      <w:r w:rsidR="006E75B2" w:rsidRPr="006E75B2">
        <w:rPr>
          <w:rFonts w:ascii="Calibri" w:hAnsi="Calibri"/>
          <w:b/>
          <w:szCs w:val="24"/>
          <w:u w:val="single"/>
        </w:rPr>
        <w:t>Sv.Anna</w:t>
      </w:r>
      <w:proofErr w:type="spellEnd"/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>
              <w:rPr>
                <w:rFonts w:ascii="Calibri" w:hAnsi="Calibri"/>
                <w:snapToGrid w:val="0"/>
                <w:szCs w:val="24"/>
              </w:rPr>
              <w:t>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A2FA490" wp14:editId="20C907A0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Měrná oblast zásobovaná přes ATS z VDJ </w:t>
      </w:r>
      <w:proofErr w:type="spellStart"/>
      <w:r w:rsidR="00A114AA">
        <w:rPr>
          <w:rFonts w:ascii="Calibri" w:hAnsi="Calibri"/>
          <w:szCs w:val="24"/>
        </w:rPr>
        <w:t>Sv.Anna</w:t>
      </w:r>
      <w:proofErr w:type="spellEnd"/>
      <w:r w:rsidR="00A114AA">
        <w:rPr>
          <w:rFonts w:ascii="Calibri" w:hAnsi="Calibri"/>
          <w:szCs w:val="24"/>
        </w:rPr>
        <w:t>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del w:id="47" w:author="Duspivová Iva" w:date="2017-03-07T12:18:00Z">
        <w:r w:rsidR="00183C82" w:rsidDel="00FB6F3E">
          <w:rPr>
            <w:rFonts w:ascii="Calibri" w:hAnsi="Calibri"/>
            <w:szCs w:val="24"/>
          </w:rPr>
          <w:delText>Žádný</w:delText>
        </w:r>
      </w:del>
      <w:ins w:id="48" w:author="Duspivová Iva" w:date="2017-03-07T12:18:00Z">
        <w:r w:rsidR="00FB6F3E">
          <w:rPr>
            <w:rFonts w:ascii="Calibri" w:hAnsi="Calibri"/>
            <w:szCs w:val="24"/>
          </w:rPr>
          <w:t xml:space="preserve">Při </w:t>
        </w:r>
        <w:proofErr w:type="spellStart"/>
        <w:r w:rsidR="00FB6F3E">
          <w:rPr>
            <w:rFonts w:ascii="Calibri" w:hAnsi="Calibri"/>
            <w:szCs w:val="24"/>
          </w:rPr>
          <w:t>rekunstrukci</w:t>
        </w:r>
        <w:proofErr w:type="spellEnd"/>
        <w:r w:rsidR="00FB6F3E">
          <w:rPr>
            <w:rFonts w:ascii="Calibri" w:hAnsi="Calibri"/>
            <w:szCs w:val="24"/>
          </w:rPr>
          <w:t xml:space="preserve"> VDJ </w:t>
        </w:r>
        <w:proofErr w:type="spellStart"/>
        <w:r w:rsidR="00FB6F3E">
          <w:rPr>
            <w:rFonts w:ascii="Calibri" w:hAnsi="Calibri"/>
            <w:szCs w:val="24"/>
          </w:rPr>
          <w:t>Sv.Anna</w:t>
        </w:r>
        <w:proofErr w:type="spellEnd"/>
        <w:r w:rsidR="00FB6F3E">
          <w:rPr>
            <w:rFonts w:ascii="Calibri" w:hAnsi="Calibri"/>
            <w:szCs w:val="24"/>
          </w:rPr>
          <w:t xml:space="preserve"> bude přepojena tato oblast přes redukční ventil přímo z</w:t>
        </w:r>
      </w:ins>
      <w:ins w:id="49" w:author="Duspivová Iva" w:date="2017-03-07T12:20:00Z">
        <w:r w:rsidR="00FB6F3E">
          <w:rPr>
            <w:rFonts w:ascii="Calibri" w:hAnsi="Calibri"/>
            <w:szCs w:val="24"/>
          </w:rPr>
          <w:t> </w:t>
        </w:r>
      </w:ins>
      <w:ins w:id="50" w:author="Duspivová Iva" w:date="2017-03-07T12:19:00Z">
        <w:r w:rsidR="00FB6F3E">
          <w:rPr>
            <w:rFonts w:ascii="Calibri" w:hAnsi="Calibri"/>
            <w:szCs w:val="24"/>
          </w:rPr>
          <w:t xml:space="preserve">nátoku </w:t>
        </w:r>
      </w:ins>
      <w:ins w:id="51" w:author="Duspivová Iva" w:date="2017-03-07T12:20:00Z">
        <w:r w:rsidR="00FB6F3E">
          <w:rPr>
            <w:rFonts w:ascii="Calibri" w:hAnsi="Calibri"/>
            <w:szCs w:val="24"/>
          </w:rPr>
          <w:t>do</w:t>
        </w:r>
      </w:ins>
      <w:ins w:id="52" w:author="Duspivová Iva" w:date="2017-03-07T12:19:00Z">
        <w:r w:rsidR="00FB6F3E">
          <w:rPr>
            <w:rFonts w:ascii="Calibri" w:hAnsi="Calibri"/>
            <w:szCs w:val="24"/>
          </w:rPr>
          <w:t xml:space="preserve"> vodojemu </w:t>
        </w:r>
        <w:proofErr w:type="spellStart"/>
        <w:r w:rsidR="00FB6F3E">
          <w:rPr>
            <w:rFonts w:ascii="Calibri" w:hAnsi="Calibri"/>
            <w:szCs w:val="24"/>
          </w:rPr>
          <w:t>Sv.Anna</w:t>
        </w:r>
      </w:ins>
      <w:proofErr w:type="spellEnd"/>
      <w:r w:rsidR="00183C82">
        <w:rPr>
          <w:rFonts w:ascii="Calibri" w:hAnsi="Calibri"/>
          <w:szCs w:val="24"/>
        </w:rPr>
        <w:t>.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lastRenderedPageBreak/>
        <w:t xml:space="preserve">Tábor – </w:t>
      </w:r>
      <w:proofErr w:type="spellStart"/>
      <w:r w:rsidRPr="006F25E8">
        <w:rPr>
          <w:rFonts w:ascii="Calibri" w:hAnsi="Calibri"/>
          <w:b/>
          <w:szCs w:val="24"/>
          <w:u w:val="single"/>
        </w:rPr>
        <w:t>Čekanice</w:t>
      </w:r>
      <w:proofErr w:type="spellEnd"/>
      <w:r w:rsidRPr="006F25E8">
        <w:rPr>
          <w:rFonts w:ascii="Calibri" w:hAnsi="Calibri"/>
          <w:b/>
          <w:szCs w:val="24"/>
          <w:u w:val="single"/>
        </w:rPr>
        <w:t>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6F25E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363A66" wp14:editId="4A6B3A83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 xml:space="preserve">Oblast zásobovaná z VDJ </w:t>
      </w:r>
      <w:proofErr w:type="spellStart"/>
      <w:r w:rsidR="00A114AA">
        <w:rPr>
          <w:rFonts w:ascii="Calibri" w:hAnsi="Calibri"/>
          <w:szCs w:val="24"/>
        </w:rPr>
        <w:t>Čekanice</w:t>
      </w:r>
      <w:proofErr w:type="spellEnd"/>
      <w:r w:rsidR="00A114AA">
        <w:rPr>
          <w:rFonts w:ascii="Calibri" w:hAnsi="Calibri"/>
          <w:szCs w:val="24"/>
        </w:rPr>
        <w:t>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>Plánovaná rekonstrukce vodovodu v ul. Chýnovská. Propojení pomocí nového přivaděče s oblastí Z</w:t>
      </w:r>
      <w:ins w:id="53" w:author="Milan Míka" w:date="2017-01-17T12:08:00Z">
        <w:r w:rsidR="00E95C85">
          <w:rPr>
            <w:rFonts w:ascii="Calibri" w:hAnsi="Calibri"/>
            <w:szCs w:val="24"/>
          </w:rPr>
          <w:t>á</w:t>
        </w:r>
      </w:ins>
      <w:del w:id="54" w:author="Milan Míka" w:date="2017-01-17T12:08:00Z">
        <w:r w:rsidR="00C66D88" w:rsidDel="00E95C85">
          <w:rPr>
            <w:rFonts w:ascii="Calibri" w:hAnsi="Calibri"/>
            <w:szCs w:val="24"/>
          </w:rPr>
          <w:delText>a</w:delText>
        </w:r>
      </w:del>
      <w:r w:rsidR="00C66D88">
        <w:rPr>
          <w:rFonts w:ascii="Calibri" w:hAnsi="Calibri"/>
          <w:szCs w:val="24"/>
        </w:rPr>
        <w:t>luží.</w:t>
      </w:r>
      <w:r w:rsidRPr="006F25E8">
        <w:rPr>
          <w:rFonts w:ascii="Calibri" w:hAnsi="Calibri"/>
          <w:szCs w:val="24"/>
        </w:rPr>
        <w:t xml:space="preserve"> 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lastRenderedPageBreak/>
        <w:t xml:space="preserve">Tábor - </w:t>
      </w:r>
      <w:proofErr w:type="spellStart"/>
      <w:r w:rsidR="00C66D88" w:rsidRPr="00C66D88">
        <w:rPr>
          <w:rFonts w:ascii="Calibri" w:hAnsi="Calibri"/>
          <w:b/>
          <w:szCs w:val="24"/>
          <w:u w:val="single"/>
        </w:rPr>
        <w:t>Maredův</w:t>
      </w:r>
      <w:proofErr w:type="spellEnd"/>
      <w:r w:rsidR="00C66D88" w:rsidRPr="00C66D88">
        <w:rPr>
          <w:rFonts w:ascii="Calibri" w:hAnsi="Calibri"/>
          <w:b/>
          <w:szCs w:val="24"/>
          <w:u w:val="single"/>
        </w:rPr>
        <w:t xml:space="preserve">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C66D8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10,5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0EB09D2B" wp14:editId="288A2B7A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 xml:space="preserve">v ul. </w:t>
      </w:r>
      <w:proofErr w:type="spellStart"/>
      <w:r>
        <w:rPr>
          <w:rFonts w:ascii="Calibri" w:hAnsi="Calibri"/>
          <w:szCs w:val="24"/>
        </w:rPr>
        <w:t>Bydlinského</w:t>
      </w:r>
      <w:proofErr w:type="spellEnd"/>
      <w:r>
        <w:rPr>
          <w:rFonts w:ascii="Calibri" w:hAnsi="Calibri"/>
          <w:szCs w:val="24"/>
        </w:rPr>
        <w:t xml:space="preserve">, </w:t>
      </w:r>
      <w:proofErr w:type="spellStart"/>
      <w:r>
        <w:rPr>
          <w:rFonts w:ascii="Calibri" w:hAnsi="Calibri"/>
          <w:szCs w:val="24"/>
        </w:rPr>
        <w:t>ul.Husově</w:t>
      </w:r>
      <w:proofErr w:type="spellEnd"/>
      <w:r>
        <w:rPr>
          <w:rFonts w:ascii="Calibri" w:hAnsi="Calibri"/>
          <w:szCs w:val="24"/>
        </w:rPr>
        <w:t xml:space="preserve"> a </w:t>
      </w:r>
      <w:proofErr w:type="spellStart"/>
      <w:r>
        <w:rPr>
          <w:rFonts w:ascii="Calibri" w:hAnsi="Calibri"/>
          <w:szCs w:val="24"/>
        </w:rPr>
        <w:t>ul.Údolní</w:t>
      </w:r>
      <w:proofErr w:type="spellEnd"/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VDJ </w:t>
            </w:r>
            <w:proofErr w:type="spellStart"/>
            <w:r w:rsidR="00070366"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 w:rsidR="00070366" w:rsidRPr="003D6CE0">
              <w:rPr>
                <w:rFonts w:ascii="Calibri" w:hAnsi="Calibri"/>
                <w:snapToGrid w:val="0"/>
                <w:szCs w:val="24"/>
              </w:rPr>
              <w:t xml:space="preserve">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7B2AB47" wp14:editId="7C61B953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3D6CE0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 w:rsidRPr="003D6CE0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3D6CE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4C0FB2FE" wp14:editId="11528E45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commentRangeStart w:id="55"/>
      <w:del w:id="56" w:author="Duspivová Iva" w:date="2017-03-07T09:08:00Z">
        <w:r w:rsidR="0098526A" w:rsidDel="000445F1">
          <w:rPr>
            <w:rFonts w:ascii="Calibri" w:hAnsi="Calibri"/>
            <w:szCs w:val="24"/>
          </w:rPr>
          <w:delText>Zrušen odtok z tohoto měrného pásma přes RV Atriaky</w:delText>
        </w:r>
        <w:r w:rsidDel="000445F1">
          <w:rPr>
            <w:rFonts w:ascii="Calibri" w:hAnsi="Calibri"/>
            <w:szCs w:val="24"/>
          </w:rPr>
          <w:delText>.</w:delText>
        </w:r>
        <w:commentRangeEnd w:id="55"/>
        <w:r w:rsidR="00303196" w:rsidDel="000445F1">
          <w:rPr>
            <w:rStyle w:val="Odkaznakoment"/>
          </w:rPr>
          <w:commentReference w:id="55"/>
        </w:r>
      </w:del>
      <w:ins w:id="57" w:author="Duspivová Iva" w:date="2017-03-07T09:08:00Z">
        <w:r w:rsidR="000445F1">
          <w:rPr>
            <w:rFonts w:ascii="Calibri" w:hAnsi="Calibri"/>
            <w:szCs w:val="24"/>
          </w:rPr>
          <w:t xml:space="preserve">Nátok do oblasti je z měrného okrsku Tábor </w:t>
        </w:r>
      </w:ins>
      <w:ins w:id="58" w:author="Duspivová Iva" w:date="2017-03-07T09:09:00Z">
        <w:r w:rsidR="000445F1">
          <w:rPr>
            <w:rFonts w:ascii="Calibri" w:hAnsi="Calibri"/>
            <w:szCs w:val="24"/>
          </w:rPr>
          <w:t>–</w:t>
        </w:r>
      </w:ins>
      <w:ins w:id="59" w:author="Duspivová Iva" w:date="2017-03-07T09:08:00Z">
        <w:r w:rsidR="000445F1">
          <w:rPr>
            <w:rFonts w:ascii="Calibri" w:hAnsi="Calibri"/>
            <w:szCs w:val="24"/>
          </w:rPr>
          <w:t xml:space="preserve"> SNL </w:t>
        </w:r>
      </w:ins>
      <w:ins w:id="60" w:author="Duspivová Iva" w:date="2017-03-07T09:09:00Z">
        <w:r w:rsidR="000445F1">
          <w:rPr>
            <w:rFonts w:ascii="Calibri" w:hAnsi="Calibri"/>
            <w:szCs w:val="24"/>
          </w:rPr>
          <w:t xml:space="preserve">střed (VDJ </w:t>
        </w:r>
        <w:proofErr w:type="spellStart"/>
        <w:r w:rsidR="000445F1">
          <w:rPr>
            <w:rFonts w:ascii="Calibri" w:hAnsi="Calibri"/>
            <w:szCs w:val="24"/>
          </w:rPr>
          <w:t>Sv.Anna</w:t>
        </w:r>
        <w:proofErr w:type="spellEnd"/>
        <w:r w:rsidR="000445F1">
          <w:rPr>
            <w:rFonts w:ascii="Calibri" w:hAnsi="Calibri"/>
            <w:szCs w:val="24"/>
          </w:rPr>
          <w:t xml:space="preserve">). Odtok z této měrné oblasti je přes redukční ventil do oblasti Sezimovo </w:t>
        </w:r>
      </w:ins>
      <w:ins w:id="61" w:author="Duspivová Iva" w:date="2017-03-07T09:10:00Z">
        <w:r w:rsidR="000445F1">
          <w:rPr>
            <w:rFonts w:ascii="Calibri" w:hAnsi="Calibri"/>
            <w:szCs w:val="24"/>
          </w:rPr>
          <w:t>Ústí – náměstí.</w:t>
        </w:r>
      </w:ins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 xml:space="preserve">z VDJ </w:t>
            </w:r>
            <w:proofErr w:type="spellStart"/>
            <w:r w:rsidRPr="0098526A">
              <w:rPr>
                <w:rFonts w:ascii="Calibri" w:hAnsi="Calibri"/>
                <w:snapToGrid w:val="0"/>
                <w:szCs w:val="24"/>
              </w:rPr>
              <w:t>Sv.Anna</w:t>
            </w:r>
            <w:proofErr w:type="spellEnd"/>
            <w:r w:rsidRPr="0098526A">
              <w:rPr>
                <w:rFonts w:ascii="Calibri" w:hAnsi="Calibri"/>
                <w:snapToGrid w:val="0"/>
                <w:szCs w:val="24"/>
              </w:rPr>
              <w:t xml:space="preserve">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2728B84C" wp14:editId="6032FD2C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del w:id="62" w:author="Duspivová Iva" w:date="2017-03-07T12:20:00Z">
        <w:r w:rsidR="0098526A" w:rsidRPr="00722C5A" w:rsidDel="00FB6F3E">
          <w:rPr>
            <w:rFonts w:ascii="Calibri" w:hAnsi="Calibri"/>
            <w:szCs w:val="24"/>
          </w:rPr>
          <w:delText>Nová měrná oblast</w:delText>
        </w:r>
      </w:del>
      <w:ins w:id="63" w:author="Duspivová Iva" w:date="2017-03-07T12:20:00Z">
        <w:r w:rsidR="00FB6F3E">
          <w:rPr>
            <w:rFonts w:ascii="Calibri" w:hAnsi="Calibri"/>
            <w:szCs w:val="24"/>
          </w:rPr>
          <w:t>Oblast je zásobovaná z VDJ</w:t>
        </w:r>
      </w:ins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lastRenderedPageBreak/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</w:t>
      </w:r>
      <w:proofErr w:type="spellStart"/>
      <w:r w:rsidR="00CC3DDE" w:rsidRPr="00070366">
        <w:rPr>
          <w:rFonts w:ascii="Calibri" w:hAnsi="Calibri"/>
          <w:b/>
          <w:szCs w:val="24"/>
          <w:u w:val="single"/>
        </w:rPr>
        <w:t>Čelkovice</w:t>
      </w:r>
      <w:proofErr w:type="spellEnd"/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1F27585A" wp14:editId="43754698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lastRenderedPageBreak/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7061C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10,8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521FD27" wp14:editId="03F98309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lastRenderedPageBreak/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0,3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62496C9" wp14:editId="14B95E6F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commentRangeStart w:id="64"/>
      <w:r w:rsidR="002B2051">
        <w:rPr>
          <w:rFonts w:ascii="Calibri" w:hAnsi="Calibri"/>
          <w:szCs w:val="24"/>
        </w:rPr>
        <w:t>M</w:t>
      </w:r>
      <w:ins w:id="65" w:author="Duspivová Iva" w:date="2017-03-07T09:10:00Z">
        <w:r w:rsidR="000445F1">
          <w:rPr>
            <w:rFonts w:ascii="Calibri" w:hAnsi="Calibri"/>
            <w:szCs w:val="24"/>
          </w:rPr>
          <w:t>ěrný okrsek s novou zástavbou zásobovaný přes ATS z</w:t>
        </w:r>
      </w:ins>
      <w:ins w:id="66" w:author="Duspivová Iva" w:date="2017-03-07T09:11:00Z">
        <w:r w:rsidR="000445F1">
          <w:rPr>
            <w:rFonts w:ascii="Calibri" w:hAnsi="Calibri"/>
            <w:szCs w:val="24"/>
          </w:rPr>
          <w:t> </w:t>
        </w:r>
      </w:ins>
      <w:ins w:id="67" w:author="Duspivová Iva" w:date="2017-03-07T09:10:00Z">
        <w:r w:rsidR="000445F1">
          <w:rPr>
            <w:rFonts w:ascii="Calibri" w:hAnsi="Calibri"/>
            <w:szCs w:val="24"/>
          </w:rPr>
          <w:t xml:space="preserve">VDJ </w:t>
        </w:r>
      </w:ins>
      <w:ins w:id="68" w:author="Duspivová Iva" w:date="2017-03-07T09:11:00Z">
        <w:r w:rsidR="000445F1">
          <w:rPr>
            <w:rFonts w:ascii="Calibri" w:hAnsi="Calibri"/>
            <w:szCs w:val="24"/>
          </w:rPr>
          <w:t>Větrovy - nový</w:t>
        </w:r>
      </w:ins>
      <w:del w:id="69" w:author="Duspivová Iva" w:date="2017-03-07T09:10:00Z">
        <w:r w:rsidR="002B2051" w:rsidDel="000445F1">
          <w:rPr>
            <w:rFonts w:ascii="Calibri" w:hAnsi="Calibri"/>
            <w:szCs w:val="24"/>
          </w:rPr>
          <w:delText>alý měrný okrsek nově vystavěný</w:delText>
        </w:r>
        <w:commentRangeEnd w:id="64"/>
        <w:r w:rsidR="00047302" w:rsidDel="000445F1">
          <w:rPr>
            <w:rStyle w:val="Odkaznakoment"/>
          </w:rPr>
          <w:commentReference w:id="64"/>
        </w:r>
        <w:r w:rsidR="002B2051" w:rsidDel="000445F1">
          <w:rPr>
            <w:rFonts w:ascii="Calibri" w:hAnsi="Calibri"/>
            <w:szCs w:val="24"/>
          </w:rPr>
          <w:delText>.</w:delText>
        </w:r>
      </w:del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lastRenderedPageBreak/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4,9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66891C1" wp14:editId="14AC7341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Voda do oblasti dodávaná z VDJ Větrovy Nový – AT st. VDJ Větrovy Starý 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proofErr w:type="spellStart"/>
      <w:r w:rsidR="00EA3EFA" w:rsidRPr="00CD69A4">
        <w:rPr>
          <w:rFonts w:ascii="Calibri" w:hAnsi="Calibri"/>
          <w:b/>
          <w:szCs w:val="24"/>
          <w:u w:val="single"/>
        </w:rPr>
        <w:lastRenderedPageBreak/>
        <w:t>Všechov</w:t>
      </w:r>
      <w:proofErr w:type="spellEnd"/>
      <w:r w:rsidR="00EA3EFA" w:rsidRPr="00CD69A4">
        <w:rPr>
          <w:rFonts w:ascii="Calibri" w:hAnsi="Calibri"/>
          <w:b/>
          <w:szCs w:val="24"/>
          <w:u w:val="single"/>
        </w:rPr>
        <w:t>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Všechov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6CE4BCC" wp14:editId="233E9A04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CD69A4">
        <w:rPr>
          <w:rFonts w:ascii="Calibri" w:hAnsi="Calibri"/>
          <w:b/>
          <w:szCs w:val="24"/>
          <w:u w:val="single"/>
        </w:rPr>
        <w:lastRenderedPageBreak/>
        <w:t>Z</w:t>
      </w:r>
      <w:ins w:id="70" w:author="Milan Míka" w:date="2017-01-17T15:03:00Z">
        <w:r w:rsidR="00047302">
          <w:rPr>
            <w:rFonts w:ascii="Calibri" w:hAnsi="Calibri"/>
            <w:b/>
            <w:szCs w:val="24"/>
            <w:u w:val="single"/>
          </w:rPr>
          <w:t>á</w:t>
        </w:r>
      </w:ins>
      <w:del w:id="71" w:author="Milan Míka" w:date="2017-01-17T15:03:00Z">
        <w:r w:rsidRPr="00CD69A4" w:rsidDel="00047302">
          <w:rPr>
            <w:rFonts w:ascii="Calibri" w:hAnsi="Calibri"/>
            <w:b/>
            <w:szCs w:val="24"/>
            <w:u w:val="single"/>
          </w:rPr>
          <w:delText>a</w:delText>
        </w:r>
      </w:del>
      <w:r w:rsidRPr="00CD69A4">
        <w:rPr>
          <w:rFonts w:ascii="Calibri" w:hAnsi="Calibri"/>
          <w:b/>
          <w:szCs w:val="24"/>
          <w:u w:val="single"/>
        </w:rPr>
        <w:t xml:space="preserve">luží, </w:t>
      </w:r>
      <w:proofErr w:type="spellStart"/>
      <w:r w:rsidRPr="00CD69A4">
        <w:rPr>
          <w:rFonts w:ascii="Calibri" w:hAnsi="Calibri"/>
          <w:b/>
          <w:szCs w:val="24"/>
          <w:u w:val="single"/>
        </w:rPr>
        <w:t>Smyslov</w:t>
      </w:r>
      <w:proofErr w:type="spell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proofErr w:type="spellStart"/>
            <w:r w:rsidR="00CD69A4" w:rsidRPr="00CD69A4">
              <w:rPr>
                <w:rFonts w:ascii="Calibri" w:hAnsi="Calibri"/>
                <w:szCs w:val="24"/>
              </w:rPr>
              <w:t>Čekanice</w:t>
            </w:r>
            <w:proofErr w:type="spellEnd"/>
            <w:r w:rsidR="00CD69A4" w:rsidRPr="00CD69A4">
              <w:rPr>
                <w:rFonts w:ascii="Calibri" w:hAnsi="Calibri"/>
                <w:szCs w:val="24"/>
              </w:rPr>
              <w:t>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3A75B2E" wp14:editId="3661B161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 xml:space="preserve">Propojení vodovodu přímo z měrného okrsku Tábor – </w:t>
      </w:r>
      <w:proofErr w:type="spellStart"/>
      <w:r w:rsidR="00CD69A4">
        <w:rPr>
          <w:rFonts w:ascii="Calibri" w:hAnsi="Calibri"/>
          <w:szCs w:val="24"/>
        </w:rPr>
        <w:t>Čekanice</w:t>
      </w:r>
      <w:proofErr w:type="spellEnd"/>
      <w:r w:rsidR="00CD69A4">
        <w:rPr>
          <w:rFonts w:ascii="Calibri" w:hAnsi="Calibri"/>
          <w:szCs w:val="24"/>
        </w:rPr>
        <w:t>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lastRenderedPageBreak/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E06CBD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CDE9C85" wp14:editId="632782B1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commentRangeStart w:id="72"/>
      <w:del w:id="73" w:author="Duspivová Iva" w:date="2017-03-07T09:14:00Z">
        <w:r w:rsidR="00E06CBD" w:rsidDel="000445F1">
          <w:rPr>
            <w:rFonts w:ascii="Calibri" w:hAnsi="Calibri"/>
            <w:szCs w:val="24"/>
          </w:rPr>
          <w:delText>Nově vystavěný vodovod</w:delText>
        </w:r>
        <w:commentRangeEnd w:id="72"/>
        <w:r w:rsidR="00047302" w:rsidDel="000445F1">
          <w:rPr>
            <w:rStyle w:val="Odkaznakoment"/>
          </w:rPr>
          <w:commentReference w:id="72"/>
        </w:r>
      </w:del>
      <w:ins w:id="74" w:author="Duspivová Iva" w:date="2017-03-07T09:14:00Z">
        <w:r w:rsidR="000445F1">
          <w:rPr>
            <w:rFonts w:ascii="Calibri" w:hAnsi="Calibri"/>
            <w:szCs w:val="24"/>
          </w:rPr>
          <w:t>J</w:t>
        </w:r>
      </w:ins>
      <w:ins w:id="75" w:author="Duspivová Iva" w:date="2017-03-07T09:16:00Z">
        <w:r w:rsidR="000445F1">
          <w:rPr>
            <w:rFonts w:ascii="Calibri" w:hAnsi="Calibri"/>
            <w:szCs w:val="24"/>
          </w:rPr>
          <w:t>ÚVNF a noční minima ukazují, že je sí</w:t>
        </w:r>
      </w:ins>
      <w:ins w:id="76" w:author="Duspivová Iva" w:date="2017-03-07T09:17:00Z">
        <w:r w:rsidR="000445F1">
          <w:rPr>
            <w:rFonts w:ascii="Calibri" w:hAnsi="Calibri"/>
            <w:szCs w:val="24"/>
          </w:rPr>
          <w:t xml:space="preserve">ť ve výborném stavu, ale procento VNF je 16%, </w:t>
        </w:r>
        <w:r w:rsidR="00BC664D">
          <w:rPr>
            <w:rFonts w:ascii="Calibri" w:hAnsi="Calibri"/>
            <w:szCs w:val="24"/>
          </w:rPr>
          <w:t>které je způsobeno častým odkalováním sítě</w:t>
        </w:r>
      </w:ins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r w:rsidR="002A5BFC" w:rsidRPr="00887043">
        <w:rPr>
          <w:rFonts w:ascii="Calibri" w:hAnsi="Calibri"/>
          <w:b/>
          <w:bCs/>
          <w:szCs w:val="24"/>
          <w:u w:val="single"/>
        </w:rPr>
        <w:lastRenderedPageBreak/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náměstí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DCD9B1C" wp14:editId="53C48711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77"/>
      <w:del w:id="78" w:author="Duspivová Iva" w:date="2017-03-07T09:18:00Z">
        <w:r w:rsidR="00887043" w:rsidRPr="00047302" w:rsidDel="00BC664D">
          <w:rPr>
            <w:rFonts w:ascii="Calibri" w:hAnsi="Calibri"/>
            <w:szCs w:val="24"/>
            <w:highlight w:val="yellow"/>
            <w:rPrChange w:id="79" w:author="Milan Míka" w:date="2017-01-17T15:09:00Z">
              <w:rPr>
                <w:rFonts w:ascii="Calibri" w:hAnsi="Calibri"/>
                <w:szCs w:val="24"/>
              </w:rPr>
            </w:rPrChange>
          </w:rPr>
          <w:delText>Nově vzniklé měrné pásmo pomocí osazení vodoměru u RV Kánišova. V této oblasti je vyšší stáří vodovodu, rodinná zástavba.</w:delText>
        </w:r>
        <w:r w:rsidR="0065071B" w:rsidRPr="00047302" w:rsidDel="00BC664D">
          <w:rPr>
            <w:rFonts w:ascii="Calibri" w:hAnsi="Calibri"/>
            <w:szCs w:val="24"/>
            <w:highlight w:val="yellow"/>
            <w:rPrChange w:id="80" w:author="Milan Míka" w:date="2017-01-17T15:09:00Z">
              <w:rPr>
                <w:rFonts w:ascii="Calibri" w:hAnsi="Calibri"/>
                <w:szCs w:val="24"/>
              </w:rPr>
            </w:rPrChange>
          </w:rPr>
          <w:delText xml:space="preserve"> V průběhu roku docházelo k připojování oblasti Korej z důvodu hledání poruchy.</w:delText>
        </w:r>
        <w:commentRangeEnd w:id="77"/>
        <w:r w:rsidR="00047302" w:rsidDel="00BC664D">
          <w:rPr>
            <w:rStyle w:val="Odkaznakoment"/>
          </w:rPr>
          <w:commentReference w:id="77"/>
        </w:r>
      </w:del>
      <w:ins w:id="81" w:author="Duspivová Iva" w:date="2017-03-07T09:18:00Z">
        <w:r w:rsidR="00BC664D">
          <w:rPr>
            <w:rFonts w:ascii="Calibri" w:hAnsi="Calibri"/>
            <w:szCs w:val="24"/>
          </w:rPr>
          <w:t>Měrný okrsek zásobovaný přes redukční ventil z</w:t>
        </w:r>
      </w:ins>
      <w:ins w:id="82" w:author="Duspivová Iva" w:date="2017-03-07T09:19:00Z">
        <w:r w:rsidR="00BC664D">
          <w:rPr>
            <w:rFonts w:ascii="Calibri" w:hAnsi="Calibri"/>
            <w:szCs w:val="24"/>
          </w:rPr>
          <w:t> </w:t>
        </w:r>
      </w:ins>
      <w:ins w:id="83" w:author="Duspivová Iva" w:date="2017-03-07T09:18:00Z">
        <w:r w:rsidR="00BC664D">
          <w:rPr>
            <w:rFonts w:ascii="Calibri" w:hAnsi="Calibri"/>
            <w:szCs w:val="24"/>
          </w:rPr>
          <w:t xml:space="preserve">VDJ </w:t>
        </w:r>
      </w:ins>
      <w:proofErr w:type="spellStart"/>
      <w:ins w:id="84" w:author="Duspivová Iva" w:date="2017-03-07T09:19:00Z">
        <w:r w:rsidR="00BC664D">
          <w:rPr>
            <w:rFonts w:ascii="Calibri" w:hAnsi="Calibri"/>
            <w:szCs w:val="24"/>
          </w:rPr>
          <w:t>Sv.Anna</w:t>
        </w:r>
        <w:proofErr w:type="spellEnd"/>
        <w:r w:rsidR="00BC664D">
          <w:rPr>
            <w:rFonts w:ascii="Calibri" w:hAnsi="Calibri"/>
            <w:szCs w:val="24"/>
          </w:rPr>
          <w:t xml:space="preserve">. </w:t>
        </w:r>
      </w:ins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85"/>
      <w:del w:id="86" w:author="Duspivová Iva" w:date="2017-03-07T09:18:00Z">
        <w:r w:rsidR="00887043" w:rsidRPr="00034BA1" w:rsidDel="00BC664D">
          <w:rPr>
            <w:rFonts w:ascii="Calibri" w:hAnsi="Calibri"/>
            <w:szCs w:val="24"/>
            <w:highlight w:val="yellow"/>
            <w:rPrChange w:id="87" w:author="Milan Míka" w:date="2017-01-17T15:10:00Z">
              <w:rPr>
                <w:rFonts w:ascii="Calibri" w:hAnsi="Calibri"/>
                <w:szCs w:val="24"/>
              </w:rPr>
            </w:rPrChange>
          </w:rPr>
          <w:delText>Rekonstrukce vodovodu ul.Hromádkova a ul.Táborská</w:delText>
        </w:r>
        <w:commentRangeEnd w:id="85"/>
        <w:r w:rsidR="00034BA1" w:rsidDel="00BC664D">
          <w:rPr>
            <w:rStyle w:val="Odkaznakoment"/>
          </w:rPr>
          <w:commentReference w:id="85"/>
        </w:r>
        <w:r w:rsidR="00887043" w:rsidDel="00BC664D">
          <w:rPr>
            <w:rFonts w:ascii="Calibri" w:hAnsi="Calibri"/>
            <w:szCs w:val="24"/>
          </w:rPr>
          <w:delText>.</w:delText>
        </w:r>
      </w:del>
      <w:ins w:id="88" w:author="Duspivová Iva" w:date="2017-03-07T09:18:00Z">
        <w:r w:rsidR="00BC664D">
          <w:rPr>
            <w:rFonts w:ascii="Calibri" w:hAnsi="Calibri"/>
            <w:szCs w:val="24"/>
          </w:rPr>
          <w:t>Žádný.</w:t>
        </w:r>
      </w:ins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lastRenderedPageBreak/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57E87CB" wp14:editId="522C50CF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commentRangeStart w:id="89"/>
      <w:r w:rsidR="0065071B" w:rsidRPr="00034BA1">
        <w:rPr>
          <w:rFonts w:ascii="Calibri" w:hAnsi="Calibri"/>
          <w:szCs w:val="24"/>
          <w:highlight w:val="yellow"/>
          <w:rPrChange w:id="90" w:author="Milan Míka" w:date="2017-01-17T15:12:00Z">
            <w:rPr>
              <w:rFonts w:ascii="Calibri" w:hAnsi="Calibri"/>
              <w:szCs w:val="24"/>
            </w:rPr>
          </w:rPrChange>
        </w:rPr>
        <w:t>Z důvodu hle</w:t>
      </w:r>
      <w:r w:rsidR="002D60D5" w:rsidRPr="00034BA1">
        <w:rPr>
          <w:rFonts w:ascii="Calibri" w:hAnsi="Calibri"/>
          <w:szCs w:val="24"/>
          <w:highlight w:val="yellow"/>
          <w:rPrChange w:id="91" w:author="Milan Míka" w:date="2017-01-17T15:12:00Z">
            <w:rPr>
              <w:rFonts w:ascii="Calibri" w:hAnsi="Calibri"/>
              <w:szCs w:val="24"/>
            </w:rPr>
          </w:rPrChange>
        </w:rPr>
        <w:t>dání poruch</w:t>
      </w:r>
      <w:del w:id="92" w:author="Duspivová Iva" w:date="2017-03-07T09:20:00Z">
        <w:r w:rsidR="002D60D5" w:rsidRPr="00034BA1" w:rsidDel="00BC664D">
          <w:rPr>
            <w:rFonts w:ascii="Calibri" w:hAnsi="Calibri"/>
            <w:szCs w:val="24"/>
            <w:highlight w:val="yellow"/>
            <w:rPrChange w:id="93" w:author="Milan Míka" w:date="2017-01-17T15:12:00Z">
              <w:rPr>
                <w:rFonts w:ascii="Calibri" w:hAnsi="Calibri"/>
                <w:szCs w:val="24"/>
              </w:rPr>
            </w:rPrChange>
          </w:rPr>
          <w:delText>y</w:delText>
        </w:r>
      </w:del>
      <w:r w:rsidR="002D60D5" w:rsidRPr="00034BA1">
        <w:rPr>
          <w:rFonts w:ascii="Calibri" w:hAnsi="Calibri"/>
          <w:szCs w:val="24"/>
          <w:highlight w:val="yellow"/>
          <w:rPrChange w:id="94" w:author="Milan Míka" w:date="2017-01-17T15:12:00Z">
            <w:rPr>
              <w:rFonts w:ascii="Calibri" w:hAnsi="Calibri"/>
              <w:szCs w:val="24"/>
            </w:rPr>
          </w:rPrChange>
        </w:rPr>
        <w:t xml:space="preserve"> dochází často k </w:t>
      </w:r>
      <w:r w:rsidR="0065071B" w:rsidRPr="00034BA1">
        <w:rPr>
          <w:rFonts w:ascii="Calibri" w:hAnsi="Calibri"/>
          <w:szCs w:val="24"/>
          <w:highlight w:val="yellow"/>
          <w:rPrChange w:id="95" w:author="Milan Míka" w:date="2017-01-17T15:12:00Z">
            <w:rPr>
              <w:rFonts w:ascii="Calibri" w:hAnsi="Calibri"/>
              <w:szCs w:val="24"/>
            </w:rPr>
          </w:rPrChange>
        </w:rPr>
        <w:t xml:space="preserve"> přepojování k oblasti Sezimovo </w:t>
      </w:r>
      <w:proofErr w:type="spellStart"/>
      <w:r w:rsidR="0065071B" w:rsidRPr="00034BA1">
        <w:rPr>
          <w:rFonts w:ascii="Calibri" w:hAnsi="Calibri"/>
          <w:szCs w:val="24"/>
          <w:highlight w:val="yellow"/>
          <w:rPrChange w:id="96" w:author="Milan Míka" w:date="2017-01-17T15:12:00Z">
            <w:rPr>
              <w:rFonts w:ascii="Calibri" w:hAnsi="Calibri"/>
              <w:szCs w:val="24"/>
            </w:rPr>
          </w:rPrChange>
        </w:rPr>
        <w:t>Usti</w:t>
      </w:r>
      <w:proofErr w:type="spellEnd"/>
      <w:r w:rsidR="0065071B" w:rsidRPr="00034BA1">
        <w:rPr>
          <w:rFonts w:ascii="Calibri" w:hAnsi="Calibri"/>
          <w:szCs w:val="24"/>
          <w:highlight w:val="yellow"/>
          <w:rPrChange w:id="97" w:author="Milan Míka" w:date="2017-01-17T15:12:00Z">
            <w:rPr>
              <w:rFonts w:ascii="Calibri" w:hAnsi="Calibri"/>
              <w:szCs w:val="24"/>
            </w:rPr>
          </w:rPrChange>
        </w:rPr>
        <w:t xml:space="preserve"> - náměstí</w:t>
      </w:r>
      <w:r w:rsidR="003F08E1" w:rsidRPr="00034BA1">
        <w:rPr>
          <w:rFonts w:ascii="Calibri" w:hAnsi="Calibri"/>
          <w:szCs w:val="24"/>
          <w:highlight w:val="yellow"/>
          <w:rPrChange w:id="98" w:author="Milan Míka" w:date="2017-01-17T15:12:00Z">
            <w:rPr>
              <w:rFonts w:ascii="Calibri" w:hAnsi="Calibri"/>
              <w:szCs w:val="24"/>
            </w:rPr>
          </w:rPrChange>
        </w:rPr>
        <w:t>.</w:t>
      </w:r>
      <w:commentRangeEnd w:id="89"/>
      <w:r w:rsidR="00034BA1">
        <w:rPr>
          <w:rStyle w:val="Odkaznakoment"/>
        </w:rPr>
        <w:commentReference w:id="89"/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lastRenderedPageBreak/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924FBC8" wp14:editId="6ADBCE51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commentRangeStart w:id="99"/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  <w:commentRangeEnd w:id="99"/>
      <w:r w:rsidR="00342913">
        <w:rPr>
          <w:rStyle w:val="Odkaznakoment"/>
        </w:rPr>
        <w:commentReference w:id="99"/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případné přepojení oblastí pro zjištění problémové části</w:t>
      </w:r>
      <w:r w:rsidR="00BA28FD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86EF24" wp14:editId="0C90F958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commentRangeStart w:id="100"/>
      <w:r w:rsidRPr="009C03AE">
        <w:rPr>
          <w:rFonts w:ascii="Calibri" w:hAnsi="Calibri"/>
          <w:szCs w:val="24"/>
        </w:rPr>
        <w:t xml:space="preserve">Stávající </w:t>
      </w:r>
      <w:commentRangeStart w:id="101"/>
      <w:r w:rsidRPr="009C03AE">
        <w:rPr>
          <w:rFonts w:ascii="Calibri" w:hAnsi="Calibri"/>
          <w:szCs w:val="24"/>
        </w:rPr>
        <w:t>stav</w:t>
      </w:r>
      <w:commentRangeEnd w:id="100"/>
      <w:r w:rsidR="009C0C2D">
        <w:rPr>
          <w:rStyle w:val="Odkaznakoment"/>
          <w:b w:val="0"/>
          <w:i w:val="0"/>
        </w:rPr>
        <w:commentReference w:id="100"/>
      </w:r>
      <w:commentRangeEnd w:id="101"/>
      <w:r w:rsidR="00EE103F">
        <w:rPr>
          <w:rStyle w:val="Odkaznakoment"/>
          <w:b w:val="0"/>
          <w:i w:val="0"/>
        </w:rPr>
        <w:commentReference w:id="101"/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lastRenderedPageBreak/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30BA6077" wp14:editId="7913713F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9EC6AAE" wp14:editId="7DC58B85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 xml:space="preserve">Tlakové pásmo Planá </w:t>
      </w:r>
      <w:proofErr w:type="spellStart"/>
      <w:r w:rsidRPr="00157EEF">
        <w:rPr>
          <w:rFonts w:ascii="Calibri" w:hAnsi="Calibri"/>
          <w:szCs w:val="24"/>
        </w:rPr>
        <w:t>n.L.</w:t>
      </w:r>
      <w:proofErr w:type="spellEnd"/>
      <w:r w:rsidRPr="00157EEF">
        <w:rPr>
          <w:rFonts w:ascii="Calibri" w:hAnsi="Calibri"/>
          <w:szCs w:val="24"/>
        </w:rPr>
        <w:t xml:space="preserve">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lastRenderedPageBreak/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E866654" wp14:editId="2510657B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del w:id="102" w:author="Duspivová Iva" w:date="2017-03-07T09:25:00Z">
        <w:r w:rsidDel="00BC664D">
          <w:rPr>
            <w:rFonts w:ascii="Calibri" w:hAnsi="Calibri"/>
            <w:szCs w:val="24"/>
          </w:rPr>
          <w:delText xml:space="preserve">Tento měrný okrsek je </w:delText>
        </w:r>
        <w:commentRangeStart w:id="103"/>
        <w:r w:rsidDel="00BC664D">
          <w:rPr>
            <w:rFonts w:ascii="Calibri" w:hAnsi="Calibri"/>
            <w:szCs w:val="24"/>
          </w:rPr>
          <w:delText>většinou nová zástavba</w:delText>
        </w:r>
        <w:commentRangeEnd w:id="103"/>
        <w:r w:rsidR="00443D51" w:rsidDel="00BC664D">
          <w:rPr>
            <w:rStyle w:val="Odkaznakoment"/>
          </w:rPr>
          <w:commentReference w:id="103"/>
        </w:r>
        <w:r w:rsidDel="00BC664D">
          <w:rPr>
            <w:rFonts w:ascii="Calibri" w:hAnsi="Calibri"/>
            <w:szCs w:val="24"/>
          </w:rPr>
          <w:delText xml:space="preserve">. </w:delText>
        </w:r>
      </w:del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>rozvodná vodovodní</w:t>
      </w:r>
      <w:del w:id="104" w:author="Milan Míka" w:date="2017-01-17T15:46:00Z">
        <w:r w:rsidR="00134957" w:rsidDel="00443D51">
          <w:rPr>
            <w:rFonts w:ascii="Calibri" w:hAnsi="Calibri"/>
            <w:szCs w:val="24"/>
          </w:rPr>
          <w:delText xml:space="preserve"> </w:delText>
        </w:r>
      </w:del>
      <w:r w:rsidRPr="00157EEF">
        <w:rPr>
          <w:rFonts w:ascii="Calibri" w:hAnsi="Calibri"/>
          <w:szCs w:val="24"/>
        </w:rPr>
        <w:t xml:space="preserve"> síť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lastRenderedPageBreak/>
        <w:t xml:space="preserve">Planá nad Lužnicí – </w:t>
      </w:r>
      <w:proofErr w:type="spellStart"/>
      <w:r w:rsidR="00157EEF" w:rsidRPr="000F2406">
        <w:rPr>
          <w:rFonts w:ascii="Calibri" w:hAnsi="Calibri"/>
          <w:b/>
          <w:szCs w:val="24"/>
        </w:rPr>
        <w:t>Strkov</w:t>
      </w:r>
      <w:proofErr w:type="spellEnd"/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157EEF" w:rsidP="00157EE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0F2406"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111E5AC" wp14:editId="26A49DA0">
            <wp:extent cx="5756910" cy="4864735"/>
            <wp:effectExtent l="19050" t="19050" r="15240" b="12065"/>
            <wp:docPr id="27" name="obrázek 27" descr="PNL_strk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647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z polovičky s novým vodovodem. </w:t>
      </w:r>
      <w:r w:rsidR="009C03AE" w:rsidRPr="000F2406">
        <w:rPr>
          <w:rFonts w:ascii="Calibri" w:hAnsi="Calibri"/>
          <w:szCs w:val="24"/>
        </w:rPr>
        <w:t>Na tuto lokalitu navazuje samostatná zásobovací síť „</w:t>
      </w:r>
      <w:proofErr w:type="spellStart"/>
      <w:r w:rsidR="009C03AE" w:rsidRPr="000F2406">
        <w:rPr>
          <w:rFonts w:ascii="Calibri" w:hAnsi="Calibri"/>
          <w:szCs w:val="24"/>
        </w:rPr>
        <w:t>Strkov</w:t>
      </w:r>
      <w:proofErr w:type="spellEnd"/>
      <w:r w:rsidR="009C03AE" w:rsidRPr="000F2406">
        <w:rPr>
          <w:rFonts w:ascii="Calibri" w:hAnsi="Calibri"/>
          <w:szCs w:val="24"/>
        </w:rPr>
        <w:t>-Hůrka“, která nepatří do majetku VST s.r.o.</w:t>
      </w:r>
      <w:r w:rsidR="0046669E">
        <w:rPr>
          <w:rFonts w:ascii="Calibri" w:hAnsi="Calibri"/>
          <w:szCs w:val="24"/>
        </w:rPr>
        <w:t xml:space="preserve"> </w:t>
      </w:r>
      <w:del w:id="105" w:author="Duspivová Iva" w:date="2017-03-07T12:30:00Z">
        <w:r w:rsidR="0046669E" w:rsidDel="000B7BC9">
          <w:rPr>
            <w:rFonts w:ascii="Calibri" w:hAnsi="Calibri"/>
            <w:szCs w:val="24"/>
          </w:rPr>
          <w:delText>Rozdělení této oblasti na dvě části. Nové napojení ZTV Nad Hejtmanem.</w:delText>
        </w:r>
      </w:del>
      <w:ins w:id="106" w:author="Duspivová Iva" w:date="2017-03-07T12:30:00Z">
        <w:r w:rsidR="000B7BC9">
          <w:rPr>
            <w:rFonts w:ascii="Calibri" w:hAnsi="Calibri"/>
            <w:szCs w:val="24"/>
          </w:rPr>
          <w:t>Tato oblast byla rozdělena na dvě měrné oblasti v průběhu roku 2016.</w:t>
        </w:r>
      </w:ins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Pr="00BD55AC" w:rsidRDefault="00CF607D" w:rsidP="00AC15A6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lastRenderedPageBreak/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  <w:r w:rsidR="009313EB">
        <w:rPr>
          <w:rFonts w:ascii="Calibri" w:hAnsi="Calibri"/>
          <w:szCs w:val="24"/>
        </w:rPr>
        <w:t>Na zvýšenou vodu fakturovanou mělo vliv období sucha v létě 2015, kdy byla větší spo</w:t>
      </w:r>
      <w:r w:rsidR="007268A3">
        <w:rPr>
          <w:rFonts w:ascii="Calibri" w:hAnsi="Calibri"/>
          <w:szCs w:val="24"/>
        </w:rPr>
        <w:t>třeba, ale roční odečty vodoměrů a následná fakturace proběhla až v roce 2016.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</w:tbl>
    <w:p w:rsidR="00AC15A6" w:rsidRPr="00AC15A6" w:rsidRDefault="0065071B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/>
      </w:r>
      <w:r w:rsidR="00822E27">
        <w:rPr>
          <w:noProof/>
        </w:rPr>
        <w:drawing>
          <wp:inline distT="0" distB="0" distL="0" distR="0" wp14:anchorId="143FC810" wp14:editId="6DEAD0FC">
            <wp:extent cx="5760720" cy="2976245"/>
            <wp:effectExtent l="0" t="0" r="11430" b="14605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AC15A6" w:rsidRPr="00AC15A6" w:rsidRDefault="00AC15A6" w:rsidP="00AC15A6">
      <w:pPr>
        <w:pStyle w:val="Zkladntext"/>
        <w:rPr>
          <w:rFonts w:ascii="Calibri" w:hAnsi="Calibri"/>
          <w:szCs w:val="24"/>
        </w:rPr>
      </w:pPr>
    </w:p>
    <w:p w:rsidR="00AC15A6" w:rsidRPr="00D22DD8" w:rsidRDefault="00AC15A6" w:rsidP="00AC15A6">
      <w:pPr>
        <w:pStyle w:val="Zkladntext"/>
        <w:rPr>
          <w:rFonts w:ascii="Calibri" w:hAnsi="Calibri"/>
          <w:b/>
          <w:color w:val="FF0000"/>
          <w:szCs w:val="24"/>
        </w:rPr>
        <w:sectPr w:rsidR="00AC15A6" w:rsidRPr="00D22DD8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</w:p>
    <w:p w:rsidR="004537C8" w:rsidRPr="00D22DD8" w:rsidRDefault="004537C8" w:rsidP="00AC15A6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3" w:author="Milan Míka" w:date="2017-01-16T16:07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V GIS je 16 redukčních ventilů. Kolik v GIS dva chybí?</w:t>
      </w:r>
    </w:p>
  </w:comment>
  <w:comment w:id="4" w:author="Duspivová Iva" w:date="2017-03-01T11:03:00Z" w:initials="DI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 xml:space="preserve">V GIS pro VST žádný redukční ventil nechybí. 2 RV jsou v majetku JVS (VDJ </w:t>
      </w:r>
      <w:proofErr w:type="spellStart"/>
      <w:r>
        <w:t>Čekanice</w:t>
      </w:r>
      <w:proofErr w:type="spellEnd"/>
      <w:r>
        <w:t xml:space="preserve"> směr Měšice a VDJ </w:t>
      </w:r>
      <w:proofErr w:type="spellStart"/>
      <w:r>
        <w:t>Všechov</w:t>
      </w:r>
      <w:proofErr w:type="spellEnd"/>
      <w:r>
        <w:t xml:space="preserve"> směr zahrádka)</w:t>
      </w:r>
    </w:p>
  </w:comment>
  <w:comment w:id="5" w:author="Milan Míka" w:date="2017-01-16T17:55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Kterých 6 to je?</w:t>
      </w:r>
    </w:p>
  </w:comment>
  <w:comment w:id="7" w:author="Uživatel systému Windows" w:date="2017-03-21T14:27:00Z" w:initials="UsW">
    <w:p w:rsidR="00174BB1" w:rsidRDefault="00174BB1">
      <w:pPr>
        <w:pStyle w:val="Textkomente"/>
      </w:pPr>
      <w:r>
        <w:rPr>
          <w:rStyle w:val="Odkaznakoment"/>
        </w:rPr>
        <w:annotationRef/>
      </w:r>
      <w:bookmarkStart w:id="8" w:name="_GoBack"/>
      <w:r>
        <w:t>Nechci slovíčkařit, ale my máme někde tlak z VDJ Zlukov, aniž by byl před dodávkou do sítě redukován redukčním ventilem?</w:t>
      </w:r>
      <w:bookmarkEnd w:id="8"/>
    </w:p>
  </w:comment>
  <w:comment w:id="6" w:author="Duspivová Iva" w:date="2017-03-01T11:05:00Z" w:initials="DI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 xml:space="preserve">VDJ </w:t>
      </w:r>
      <w:proofErr w:type="spellStart"/>
      <w:r>
        <w:t>Čekanice</w:t>
      </w:r>
      <w:proofErr w:type="spellEnd"/>
      <w:r>
        <w:t xml:space="preserve">, VDJ </w:t>
      </w:r>
      <w:proofErr w:type="spellStart"/>
      <w:proofErr w:type="gramStart"/>
      <w:r>
        <w:t>Sv.Anna</w:t>
      </w:r>
      <w:proofErr w:type="spellEnd"/>
      <w:proofErr w:type="gramEnd"/>
      <w:r>
        <w:t xml:space="preserve">, VDJ </w:t>
      </w:r>
      <w:proofErr w:type="spellStart"/>
      <w:r>
        <w:t>Všechov</w:t>
      </w:r>
      <w:proofErr w:type="spellEnd"/>
      <w:r>
        <w:t>, VDJ Horky, VDJ Větrovy, VDJ Zlukov</w:t>
      </w:r>
    </w:p>
  </w:comment>
  <w:comment w:id="15" w:author="Milan Míka" w:date="2017-01-16T18:25:00Z" w:initials="MM">
    <w:p w:rsidR="00174BB1" w:rsidRDefault="00174BB1">
      <w:pPr>
        <w:pStyle w:val="Textkomente"/>
      </w:pPr>
      <w:r>
        <w:t>VST je společností tří měst, nelze napsat "do města". Myslím, že vodojemů je 5.</w:t>
      </w:r>
    </w:p>
  </w:comment>
  <w:comment w:id="33" w:author="Milan Míka" w:date="2017-01-17T11:54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 xml:space="preserve">Skutečně? V loňské zprávě se uvádělo, že bude přepojeno na VDJ </w:t>
      </w:r>
      <w:proofErr w:type="spellStart"/>
      <w:r>
        <w:t>Čekanice</w:t>
      </w:r>
      <w:proofErr w:type="spellEnd"/>
      <w:r>
        <w:t>. Měl jsem za to, že k tomu dojde po realizaci redukční šachty Chýnovská. Nestalo se tak? Prosím o komentář proč.</w:t>
      </w:r>
    </w:p>
  </w:comment>
  <w:comment w:id="55" w:author="Milan Míka" w:date="2017-01-17T12:47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Stejný komentář jako vloni. Pokud se nic nezměnilo, tak spíš jednou větou popsat toto pásmo.</w:t>
      </w:r>
    </w:p>
  </w:comment>
  <w:comment w:id="64" w:author="Milan Míka" w:date="2017-01-17T15:01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Uvést spíš popis pásma – že se jedná o ATS pro X RD v ulici XY, případně že ATD je umístěna ve VDJ Horky - starý</w:t>
      </w:r>
    </w:p>
  </w:comment>
  <w:comment w:id="72" w:author="Milan Míka" w:date="2017-01-17T15:06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Na kompletní vodovod z roku 2011 je 16% vody nefakturované poměrně velké číslo. Víme čím je to způsobeno?</w:t>
      </w:r>
    </w:p>
  </w:comment>
  <w:comment w:id="77" w:author="Milan Míka" w:date="2017-01-17T15:10:00Z" w:initials="MM">
    <w:p w:rsidR="00174BB1" w:rsidRPr="00034BA1" w:rsidRDefault="00174BB1">
      <w:pPr>
        <w:pStyle w:val="Textkomente"/>
        <w:rPr>
          <w:b/>
        </w:rPr>
      </w:pPr>
      <w:r>
        <w:rPr>
          <w:rStyle w:val="Odkaznakoment"/>
        </w:rPr>
        <w:annotationRef/>
      </w:r>
      <w:r w:rsidRPr="00034BA1">
        <w:rPr>
          <w:b/>
          <w:color w:val="FF0000"/>
        </w:rPr>
        <w:t>Starý komentář z loňska! Aktualizovat</w:t>
      </w:r>
    </w:p>
  </w:comment>
  <w:comment w:id="85" w:author="Milan Míka" w:date="2017-01-17T15:10:00Z" w:initials="MM">
    <w:p w:rsidR="00174BB1" w:rsidRPr="00034BA1" w:rsidRDefault="00174BB1">
      <w:pPr>
        <w:pStyle w:val="Textkomente"/>
        <w:rPr>
          <w:b/>
          <w:color w:val="FF0000"/>
        </w:rPr>
      </w:pPr>
      <w:r>
        <w:rPr>
          <w:rStyle w:val="Odkaznakoment"/>
        </w:rPr>
        <w:annotationRef/>
      </w:r>
      <w:r w:rsidRPr="00034BA1">
        <w:rPr>
          <w:b/>
          <w:color w:val="FF0000"/>
        </w:rPr>
        <w:t>HOTOVO</w:t>
      </w:r>
    </w:p>
  </w:comment>
  <w:comment w:id="89" w:author="Milan Míka" w:date="2017-01-17T15:12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Stejně jako v loňském roce?</w:t>
      </w:r>
    </w:p>
  </w:comment>
  <w:comment w:id="99" w:author="Milan Míka" w:date="2017-01-17T15:26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 xml:space="preserve">Čím je to způsobeno? Je uváděno, že délka sítě je 5 km, </w:t>
      </w:r>
    </w:p>
  </w:comment>
  <w:comment w:id="100" w:author="Milan Míka" w:date="2017-01-17T15:36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Jaké je skutečná délka potrubí – v této tabulce uváděno 7,4 km, v sumární tabulce přepočítaná délka sítě 2,7 km v Monitoru úniků délka 5,14 km i s oblastí Průmyslová</w:t>
      </w:r>
    </w:p>
  </w:comment>
  <w:comment w:id="101" w:author="Duspivová Iva" w:date="2017-03-07T12:49:00Z" w:initials="DI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Skutečné km jsou správně. Přepočítaná délka byla uvedena špatně (přepsaná v tabulce). V </w:t>
      </w:r>
      <w:proofErr w:type="spellStart"/>
      <w:r>
        <w:t>Monitoriku</w:t>
      </w:r>
      <w:proofErr w:type="spellEnd"/>
      <w:r>
        <w:t xml:space="preserve"> úniku je asi uvedena hodnota pro oblast </w:t>
      </w:r>
      <w:proofErr w:type="spellStart"/>
      <w:r>
        <w:t>Bať.domky</w:t>
      </w:r>
      <w:proofErr w:type="spellEnd"/>
      <w:r>
        <w:t>, ale je přiřazena i pro průmyslovou oblast.</w:t>
      </w:r>
    </w:p>
  </w:comment>
  <w:comment w:id="103" w:author="Milan Míka" w:date="2017-01-17T15:47:00Z" w:initials="MM">
    <w:p w:rsidR="00174BB1" w:rsidRDefault="00174BB1">
      <w:pPr>
        <w:pStyle w:val="Textkomente"/>
      </w:pPr>
      <w:r>
        <w:rPr>
          <w:rStyle w:val="Odkaznakoment"/>
        </w:rPr>
        <w:annotationRef/>
      </w:r>
      <w:r>
        <w:t>S tím bych polemizoval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74BB1" w:rsidRDefault="00174BB1">
      <w:r>
        <w:separator/>
      </w:r>
    </w:p>
  </w:endnote>
  <w:endnote w:type="continuationSeparator" w:id="0">
    <w:p w:rsidR="00174BB1" w:rsidRDefault="00174B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BB1" w:rsidRDefault="00174BB1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174BB1" w:rsidRDefault="00174BB1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74BB1" w:rsidRDefault="00174BB1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CD3926">
      <w:rPr>
        <w:rStyle w:val="slostrnky"/>
        <w:noProof/>
      </w:rPr>
      <w:t>3</w:t>
    </w:r>
    <w:r>
      <w:rPr>
        <w:rStyle w:val="slostrnky"/>
      </w:rPr>
      <w:fldChar w:fldCharType="end"/>
    </w:r>
  </w:p>
  <w:p w:rsidR="00174BB1" w:rsidRDefault="00174BB1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74BB1" w:rsidRDefault="00174BB1">
      <w:r>
        <w:separator/>
      </w:r>
    </w:p>
  </w:footnote>
  <w:footnote w:type="continuationSeparator" w:id="0">
    <w:p w:rsidR="00174BB1" w:rsidRDefault="00174B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uspivová Iva">
    <w15:presenceInfo w15:providerId="AD" w15:userId="S-1-5-21-3957833317-4123185636-1762158874-2183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34BA1"/>
    <w:rsid w:val="00040F21"/>
    <w:rsid w:val="000445F1"/>
    <w:rsid w:val="00047302"/>
    <w:rsid w:val="0005083F"/>
    <w:rsid w:val="000530D1"/>
    <w:rsid w:val="0005351A"/>
    <w:rsid w:val="00070366"/>
    <w:rsid w:val="00075F5B"/>
    <w:rsid w:val="00076337"/>
    <w:rsid w:val="00087E7E"/>
    <w:rsid w:val="000942BA"/>
    <w:rsid w:val="000B7BC9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709BF"/>
    <w:rsid w:val="00174BB1"/>
    <w:rsid w:val="00183C82"/>
    <w:rsid w:val="00194AED"/>
    <w:rsid w:val="001A3E0D"/>
    <w:rsid w:val="001A720E"/>
    <w:rsid w:val="001B658C"/>
    <w:rsid w:val="001B7F30"/>
    <w:rsid w:val="001C305A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218C0"/>
    <w:rsid w:val="00225D40"/>
    <w:rsid w:val="0023247B"/>
    <w:rsid w:val="00242F7C"/>
    <w:rsid w:val="00252F87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56EC"/>
    <w:rsid w:val="00303196"/>
    <w:rsid w:val="00305000"/>
    <w:rsid w:val="0031185C"/>
    <w:rsid w:val="0032538B"/>
    <w:rsid w:val="0032550B"/>
    <w:rsid w:val="003263AF"/>
    <w:rsid w:val="00327A9C"/>
    <w:rsid w:val="003334B5"/>
    <w:rsid w:val="00342913"/>
    <w:rsid w:val="00344FD1"/>
    <w:rsid w:val="003547AA"/>
    <w:rsid w:val="00356D79"/>
    <w:rsid w:val="00361F99"/>
    <w:rsid w:val="00367E0F"/>
    <w:rsid w:val="00376352"/>
    <w:rsid w:val="00377574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D71E1"/>
    <w:rsid w:val="003F08E1"/>
    <w:rsid w:val="00406184"/>
    <w:rsid w:val="0041373E"/>
    <w:rsid w:val="0042565D"/>
    <w:rsid w:val="004304DB"/>
    <w:rsid w:val="00443D51"/>
    <w:rsid w:val="0045300D"/>
    <w:rsid w:val="004537C8"/>
    <w:rsid w:val="00460CF0"/>
    <w:rsid w:val="0046669E"/>
    <w:rsid w:val="00471F68"/>
    <w:rsid w:val="004727A7"/>
    <w:rsid w:val="0047713F"/>
    <w:rsid w:val="0049000C"/>
    <w:rsid w:val="00491362"/>
    <w:rsid w:val="0049237D"/>
    <w:rsid w:val="0049475C"/>
    <w:rsid w:val="004A1D9B"/>
    <w:rsid w:val="004A2A37"/>
    <w:rsid w:val="004B207D"/>
    <w:rsid w:val="004C042A"/>
    <w:rsid w:val="004E4138"/>
    <w:rsid w:val="004F421F"/>
    <w:rsid w:val="004F4FF9"/>
    <w:rsid w:val="00503EC1"/>
    <w:rsid w:val="00512800"/>
    <w:rsid w:val="00514C75"/>
    <w:rsid w:val="005208E0"/>
    <w:rsid w:val="00521AE9"/>
    <w:rsid w:val="005249AD"/>
    <w:rsid w:val="00536C24"/>
    <w:rsid w:val="0053793D"/>
    <w:rsid w:val="00545D2C"/>
    <w:rsid w:val="00550D1A"/>
    <w:rsid w:val="0055698C"/>
    <w:rsid w:val="00567024"/>
    <w:rsid w:val="00572967"/>
    <w:rsid w:val="00575E70"/>
    <w:rsid w:val="00597CAF"/>
    <w:rsid w:val="005B4FBA"/>
    <w:rsid w:val="005B7157"/>
    <w:rsid w:val="005B755B"/>
    <w:rsid w:val="005C442A"/>
    <w:rsid w:val="005D3A69"/>
    <w:rsid w:val="005E08BD"/>
    <w:rsid w:val="005E1D7E"/>
    <w:rsid w:val="005F2810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323B"/>
    <w:rsid w:val="00687B10"/>
    <w:rsid w:val="00693A6B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61C0"/>
    <w:rsid w:val="00722359"/>
    <w:rsid w:val="00722C5A"/>
    <w:rsid w:val="007268A3"/>
    <w:rsid w:val="007414AE"/>
    <w:rsid w:val="00743C30"/>
    <w:rsid w:val="00750DA1"/>
    <w:rsid w:val="00751DE1"/>
    <w:rsid w:val="007558F8"/>
    <w:rsid w:val="00764B5D"/>
    <w:rsid w:val="00764C80"/>
    <w:rsid w:val="0077002B"/>
    <w:rsid w:val="00770E4C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346E"/>
    <w:rsid w:val="008073FF"/>
    <w:rsid w:val="00807EC2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A4868"/>
    <w:rsid w:val="008B4DBA"/>
    <w:rsid w:val="008F1A2F"/>
    <w:rsid w:val="009008D7"/>
    <w:rsid w:val="00906C63"/>
    <w:rsid w:val="00910604"/>
    <w:rsid w:val="0091362E"/>
    <w:rsid w:val="00914B85"/>
    <w:rsid w:val="00920999"/>
    <w:rsid w:val="00921D94"/>
    <w:rsid w:val="00930577"/>
    <w:rsid w:val="009313EB"/>
    <w:rsid w:val="00971F16"/>
    <w:rsid w:val="00977363"/>
    <w:rsid w:val="0098111E"/>
    <w:rsid w:val="00982CE9"/>
    <w:rsid w:val="0098526A"/>
    <w:rsid w:val="00990C92"/>
    <w:rsid w:val="009A3667"/>
    <w:rsid w:val="009B5368"/>
    <w:rsid w:val="009B7300"/>
    <w:rsid w:val="009B7EC4"/>
    <w:rsid w:val="009C03AE"/>
    <w:rsid w:val="009C0C2D"/>
    <w:rsid w:val="009E454D"/>
    <w:rsid w:val="009E6AB9"/>
    <w:rsid w:val="009F03FE"/>
    <w:rsid w:val="009F4BC1"/>
    <w:rsid w:val="00A111C2"/>
    <w:rsid w:val="00A114AA"/>
    <w:rsid w:val="00A1348C"/>
    <w:rsid w:val="00A21443"/>
    <w:rsid w:val="00A21BD3"/>
    <w:rsid w:val="00A23905"/>
    <w:rsid w:val="00A24118"/>
    <w:rsid w:val="00A32FF8"/>
    <w:rsid w:val="00A35328"/>
    <w:rsid w:val="00A40132"/>
    <w:rsid w:val="00A428A2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D6C84"/>
    <w:rsid w:val="00AE0212"/>
    <w:rsid w:val="00AE125D"/>
    <w:rsid w:val="00AE149C"/>
    <w:rsid w:val="00AE7EFE"/>
    <w:rsid w:val="00AF0179"/>
    <w:rsid w:val="00AF0678"/>
    <w:rsid w:val="00B009BC"/>
    <w:rsid w:val="00B30808"/>
    <w:rsid w:val="00B30DDB"/>
    <w:rsid w:val="00B45834"/>
    <w:rsid w:val="00B46963"/>
    <w:rsid w:val="00B53A8D"/>
    <w:rsid w:val="00B55230"/>
    <w:rsid w:val="00B635A4"/>
    <w:rsid w:val="00B6678A"/>
    <w:rsid w:val="00B677BA"/>
    <w:rsid w:val="00B76630"/>
    <w:rsid w:val="00B808BC"/>
    <w:rsid w:val="00B82B81"/>
    <w:rsid w:val="00BA07AD"/>
    <w:rsid w:val="00BA28FD"/>
    <w:rsid w:val="00BB4B81"/>
    <w:rsid w:val="00BB50A8"/>
    <w:rsid w:val="00BC2C40"/>
    <w:rsid w:val="00BC664D"/>
    <w:rsid w:val="00BC6E40"/>
    <w:rsid w:val="00BD048C"/>
    <w:rsid w:val="00BD4100"/>
    <w:rsid w:val="00BD55AC"/>
    <w:rsid w:val="00BD6831"/>
    <w:rsid w:val="00C01606"/>
    <w:rsid w:val="00C02A56"/>
    <w:rsid w:val="00C03802"/>
    <w:rsid w:val="00C0416A"/>
    <w:rsid w:val="00C06824"/>
    <w:rsid w:val="00C31C94"/>
    <w:rsid w:val="00C33FC8"/>
    <w:rsid w:val="00C34381"/>
    <w:rsid w:val="00C40A51"/>
    <w:rsid w:val="00C42EDB"/>
    <w:rsid w:val="00C46C76"/>
    <w:rsid w:val="00C5399B"/>
    <w:rsid w:val="00C635CE"/>
    <w:rsid w:val="00C66D88"/>
    <w:rsid w:val="00C71430"/>
    <w:rsid w:val="00C758B0"/>
    <w:rsid w:val="00C75D31"/>
    <w:rsid w:val="00C76827"/>
    <w:rsid w:val="00C77278"/>
    <w:rsid w:val="00C80FEA"/>
    <w:rsid w:val="00CA3553"/>
    <w:rsid w:val="00CB184B"/>
    <w:rsid w:val="00CB3C24"/>
    <w:rsid w:val="00CC0A8D"/>
    <w:rsid w:val="00CC1CCA"/>
    <w:rsid w:val="00CC3DDE"/>
    <w:rsid w:val="00CC77E5"/>
    <w:rsid w:val="00CD3926"/>
    <w:rsid w:val="00CD69A4"/>
    <w:rsid w:val="00CD6F5D"/>
    <w:rsid w:val="00CD749A"/>
    <w:rsid w:val="00CE0B60"/>
    <w:rsid w:val="00CE4D5B"/>
    <w:rsid w:val="00CE5E48"/>
    <w:rsid w:val="00CF57FC"/>
    <w:rsid w:val="00CF607D"/>
    <w:rsid w:val="00D0148D"/>
    <w:rsid w:val="00D14FEB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7F60"/>
    <w:rsid w:val="00D700DB"/>
    <w:rsid w:val="00D7043A"/>
    <w:rsid w:val="00D707B9"/>
    <w:rsid w:val="00D74CD1"/>
    <w:rsid w:val="00D814BA"/>
    <w:rsid w:val="00D82CC9"/>
    <w:rsid w:val="00D8434D"/>
    <w:rsid w:val="00D84CE5"/>
    <w:rsid w:val="00D92ECD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6CBD"/>
    <w:rsid w:val="00E07C7C"/>
    <w:rsid w:val="00E212A0"/>
    <w:rsid w:val="00E232D5"/>
    <w:rsid w:val="00E23D2A"/>
    <w:rsid w:val="00E373CC"/>
    <w:rsid w:val="00E44541"/>
    <w:rsid w:val="00E465E3"/>
    <w:rsid w:val="00E578E5"/>
    <w:rsid w:val="00E719F0"/>
    <w:rsid w:val="00E77183"/>
    <w:rsid w:val="00E80D9B"/>
    <w:rsid w:val="00E95C85"/>
    <w:rsid w:val="00E978A6"/>
    <w:rsid w:val="00EA1463"/>
    <w:rsid w:val="00EA3EFA"/>
    <w:rsid w:val="00EB34C9"/>
    <w:rsid w:val="00EC11D4"/>
    <w:rsid w:val="00ED3229"/>
    <w:rsid w:val="00ED4101"/>
    <w:rsid w:val="00ED44F7"/>
    <w:rsid w:val="00ED4A31"/>
    <w:rsid w:val="00EE103F"/>
    <w:rsid w:val="00EE1B85"/>
    <w:rsid w:val="00EE2EFC"/>
    <w:rsid w:val="00EE411E"/>
    <w:rsid w:val="00EE491D"/>
    <w:rsid w:val="00EF134B"/>
    <w:rsid w:val="00EF326B"/>
    <w:rsid w:val="00F0158A"/>
    <w:rsid w:val="00F04657"/>
    <w:rsid w:val="00F115C0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B6F3E"/>
    <w:rsid w:val="00FD259D"/>
    <w:rsid w:val="00FD3247"/>
    <w:rsid w:val="00FD61F0"/>
    <w:rsid w:val="00FE3E98"/>
    <w:rsid w:val="00FF4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6.JPG"/><Relationship Id="rId26" Type="http://schemas.openxmlformats.org/officeDocument/2006/relationships/image" Target="media/image14.jpeg"/><Relationship Id="rId39" Type="http://schemas.openxmlformats.org/officeDocument/2006/relationships/image" Target="media/image27.jpeg"/><Relationship Id="rId21" Type="http://schemas.openxmlformats.org/officeDocument/2006/relationships/image" Target="media/image9.JP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4.JPG"/><Relationship Id="rId29" Type="http://schemas.openxmlformats.org/officeDocument/2006/relationships/image" Target="media/image17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2.JP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40" Type="http://schemas.openxmlformats.org/officeDocument/2006/relationships/image" Target="media/image28.jpeg"/><Relationship Id="rId45" Type="http://schemas.openxmlformats.org/officeDocument/2006/relationships/chart" Target="charts/chart1.xml"/><Relationship Id="rId5" Type="http://schemas.openxmlformats.org/officeDocument/2006/relationships/settings" Target="settings.xml"/><Relationship Id="rId15" Type="http://schemas.openxmlformats.org/officeDocument/2006/relationships/image" Target="media/image3.JPG"/><Relationship Id="rId23" Type="http://schemas.openxmlformats.org/officeDocument/2006/relationships/image" Target="media/image11.JPG"/><Relationship Id="rId28" Type="http://schemas.openxmlformats.org/officeDocument/2006/relationships/image" Target="media/image16.JPG"/><Relationship Id="rId36" Type="http://schemas.openxmlformats.org/officeDocument/2006/relationships/image" Target="media/image24.jpeg"/><Relationship Id="rId10" Type="http://schemas.openxmlformats.org/officeDocument/2006/relationships/comments" Target="comments.xml"/><Relationship Id="rId19" Type="http://schemas.openxmlformats.org/officeDocument/2006/relationships/image" Target="media/image7.JP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package" Target="embeddings/Microsoft_Excel_Worksheet1.xlsx"/><Relationship Id="rId22" Type="http://schemas.openxmlformats.org/officeDocument/2006/relationships/image" Target="media/image10.JPG"/><Relationship Id="rId27" Type="http://schemas.openxmlformats.org/officeDocument/2006/relationships/image" Target="media/image15.JPG"/><Relationship Id="rId30" Type="http://schemas.openxmlformats.org/officeDocument/2006/relationships/image" Target="media/image18.JP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microsoft.com/office/2011/relationships/people" Target="peop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image" Target="media/image5.JPG"/><Relationship Id="rId25" Type="http://schemas.openxmlformats.org/officeDocument/2006/relationships/image" Target="media/image13.JPG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fontTable" Target="fontTable.xml"/><Relationship Id="rId20" Type="http://schemas.openxmlformats.org/officeDocument/2006/relationships/image" Target="media/image8.JPG"/><Relationship Id="rId41" Type="http://schemas.openxmlformats.org/officeDocument/2006/relationships/image" Target="media/image29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Se&#353;it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voda realizovaná (m3)</c:v>
                </c:pt>
              </c:strCache>
            </c:strRef>
          </c:tx>
          <c:spPr>
            <a:solidFill>
              <a:srgbClr val="0070C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List1!$B$2:$B$6</c:f>
              <c:numCache>
                <c:formatCode>_-* #,##0\ _K_č_-;\-* #,##0\ _K_č_-;_-* "-"??\ _K_č_-;_-@_-</c:formatCode>
                <c:ptCount val="5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>
                  <c:v>2326465</c:v>
                </c:pt>
                <c:pt idx="4">
                  <c:v>2257351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54C-40A5-8924-CA7F840D9AC9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voda faktrurovaná (m3)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List1!$C$2:$C$6</c:f>
              <c:numCache>
                <c:formatCode>_-* #,##0\ _K_č_-;\-* #,##0\ _K_č_-;_-* "-"??\ _K_č_-;_-@_-</c:formatCode>
                <c:ptCount val="5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>
                  <c:v>1940067</c:v>
                </c:pt>
                <c:pt idx="4">
                  <c:v>2038388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2105216"/>
        <c:axId val="246446848"/>
      </c:barChart>
      <c:lineChart>
        <c:grouping val="standard"/>
        <c:varyColors val="0"/>
        <c:ser>
          <c:idx val="2"/>
          <c:order val="2"/>
          <c:tx>
            <c:strRef>
              <c:f>List1!$D$1</c:f>
              <c:strCache>
                <c:ptCount val="1"/>
                <c:pt idx="0">
                  <c:v>% vody nefaktruované</c:v>
                </c:pt>
              </c:strCache>
            </c:strRef>
          </c:tx>
          <c:spPr>
            <a:ln w="25400" cmpd="sng">
              <a:solidFill>
                <a:srgbClr val="C00000"/>
              </a:solidFill>
            </a:ln>
          </c:spPr>
          <c:marker>
            <c:symbol val="circle"/>
            <c:size val="6"/>
            <c:spPr>
              <a:solidFill>
                <a:schemeClr val="accent2">
                  <a:lumMod val="60000"/>
                  <a:lumOff val="40000"/>
                </a:schemeClr>
              </a:solidFill>
              <a:ln w="25400" cap="flat" cmpd="sng" algn="ctr">
                <a:solidFill>
                  <a:srgbClr val="C00000"/>
                </a:solidFill>
                <a:prstDash val="solid"/>
              </a:ln>
              <a:effectLst/>
            </c:spPr>
          </c:marker>
          <c:cat>
            <c:strRef>
              <c:f>List1!$A$2</c:f>
              <c:strCache>
                <c:ptCount val="1"/>
                <c:pt idx="0">
                  <c:v>10/2011- 9/2012</c:v>
                </c:pt>
              </c:strCache>
            </c:strRef>
          </c:cat>
          <c:val>
            <c:numRef>
              <c:f>List1!$D$2:$D$6</c:f>
              <c:numCache>
                <c:formatCode>General</c:formatCode>
                <c:ptCount val="5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12103680"/>
        <c:axId val="246445120"/>
      </c:lineChart>
      <c:catAx>
        <c:axId val="12105216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246446848"/>
        <c:crosses val="autoZero"/>
        <c:auto val="1"/>
        <c:lblAlgn val="ctr"/>
        <c:lblOffset val="100"/>
        <c:noMultiLvlLbl val="0"/>
      </c:catAx>
      <c:valAx>
        <c:axId val="246446848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-* #,##0\ _K_č_-;\-* #,##0\ _K_č_-;_-* &quot;-&quot;??\ _K_č_-;_-@_-" sourceLinked="1"/>
        <c:majorTickMark val="none"/>
        <c:minorTickMark val="none"/>
        <c:tickLblPos val="nextTo"/>
        <c:crossAx val="12105216"/>
        <c:crosses val="autoZero"/>
        <c:crossBetween val="between"/>
        <c:majorUnit val="250000"/>
      </c:valAx>
      <c:valAx>
        <c:axId val="246445120"/>
        <c:scaling>
          <c:orientation val="minMax"/>
          <c:max val="20"/>
        </c:scaling>
        <c:delete val="0"/>
        <c:axPos val="r"/>
        <c:numFmt formatCode="General" sourceLinked="1"/>
        <c:majorTickMark val="out"/>
        <c:minorTickMark val="none"/>
        <c:tickLblPos val="nextTo"/>
        <c:crossAx val="12103680"/>
        <c:crosses val="max"/>
        <c:crossBetween val="between"/>
      </c:valAx>
      <c:catAx>
        <c:axId val="12103680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246445120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787EE4-4EC3-41A7-8684-0428C5AB5C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1759</TotalTime>
  <Pages>36</Pages>
  <Words>2173</Words>
  <Characters>12899</Characters>
  <Application>Microsoft Office Word</Application>
  <DocSecurity>0</DocSecurity>
  <Lines>107</Lines>
  <Paragraphs>30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15042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Uživatel systému Windows</cp:lastModifiedBy>
  <cp:revision>14</cp:revision>
  <cp:lastPrinted>2017-01-17T11:53:00Z</cp:lastPrinted>
  <dcterms:created xsi:type="dcterms:W3CDTF">2017-01-16T17:42:00Z</dcterms:created>
  <dcterms:modified xsi:type="dcterms:W3CDTF">2017-03-21T13:53:00Z</dcterms:modified>
</cp:coreProperties>
</file>